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141D9381"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C23E51">
        <w:rPr>
          <w:rFonts w:hint="eastAsia"/>
          <w:b/>
          <w:noProof/>
          <w:sz w:val="24"/>
          <w:lang w:eastAsia="zh-CN"/>
        </w:rPr>
        <w:t>9</w:t>
      </w:r>
      <w:r>
        <w:rPr>
          <w:b/>
          <w:i/>
          <w:noProof/>
          <w:sz w:val="28"/>
        </w:rPr>
        <w:tab/>
      </w:r>
      <w:r>
        <w:rPr>
          <w:b/>
          <w:i/>
          <w:noProof/>
          <w:sz w:val="28"/>
        </w:rPr>
        <w:tab/>
      </w:r>
      <w:r w:rsidR="0007018F" w:rsidRPr="0007018F">
        <w:rPr>
          <w:b/>
          <w:i/>
          <w:noProof/>
          <w:sz w:val="28"/>
        </w:rPr>
        <w:t>R4</w:t>
      </w:r>
      <w:r w:rsidR="0007018F" w:rsidRPr="000B6386">
        <w:rPr>
          <w:b/>
          <w:i/>
          <w:noProof/>
          <w:sz w:val="28"/>
        </w:rPr>
        <w:t>-23</w:t>
      </w:r>
      <w:r w:rsidR="00552191">
        <w:rPr>
          <w:rFonts w:hint="eastAsia"/>
          <w:b/>
          <w:i/>
          <w:noProof/>
          <w:sz w:val="28"/>
          <w:lang w:eastAsia="zh-CN"/>
        </w:rPr>
        <w:t>21437</w:t>
      </w:r>
    </w:p>
    <w:p w14:paraId="7CB45193" w14:textId="68B09E91" w:rsidR="001E41F3" w:rsidRDefault="00C23E51" w:rsidP="005E2C44">
      <w:pPr>
        <w:pStyle w:val="CRCoverPage"/>
        <w:outlineLvl w:val="0"/>
        <w:rPr>
          <w:b/>
          <w:noProof/>
          <w:sz w:val="24"/>
        </w:rPr>
      </w:pPr>
      <w:r w:rsidRPr="00C23E51">
        <w:rPr>
          <w:b/>
          <w:noProof/>
          <w:sz w:val="24"/>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4303F3"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A617A" w:rsidR="001E41F3" w:rsidRPr="005B3D10"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4303F3">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33F55" w:rsidR="00E0021D" w:rsidRDefault="0014085C" w:rsidP="00792C49">
            <w:pPr>
              <w:pStyle w:val="CRCoverPage"/>
              <w:spacing w:after="0"/>
              <w:rPr>
                <w:noProof/>
              </w:rPr>
            </w:pPr>
            <w:r w:rsidRPr="0014085C">
              <w:rPr>
                <w:noProof/>
              </w:rPr>
              <w:t xml:space="preserve">Draft CR </w:t>
            </w:r>
            <w:r w:rsidR="00A830AC">
              <w:rPr>
                <w:noProof/>
              </w:rPr>
              <w:t>#3:</w:t>
            </w:r>
            <w:r w:rsidR="002D5B24">
              <w:rPr>
                <w:noProof/>
              </w:rPr>
              <w:t xml:space="preserve"> PRS-RSRP and PRS-RSRPP measurement requirement in RRC </w:t>
            </w:r>
            <w:r w:rsidR="007838F6">
              <w:rPr>
                <w:noProof/>
              </w:rPr>
              <w:t xml:space="preserve">IDLE </w:t>
            </w:r>
            <w:r w:rsidR="002D5B24">
              <w:rPr>
                <w:noProof/>
              </w:rPr>
              <w:t>state</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AD5B5" w:rsidR="00E0021D" w:rsidRDefault="002D5B24" w:rsidP="007613D2">
            <w:pPr>
              <w:pStyle w:val="CRCoverPage"/>
              <w:spacing w:after="0"/>
              <w:rPr>
                <w:noProof/>
              </w:rPr>
            </w:pPr>
            <w:r>
              <w:rPr>
                <w:noProof/>
              </w:rPr>
              <w:t>OPPO</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39550" w:rsidR="001E41F3" w:rsidRDefault="00D52895" w:rsidP="003C28AF">
            <w:pPr>
              <w:pStyle w:val="CRCoverPage"/>
              <w:spacing w:after="0"/>
              <w:rPr>
                <w:noProof/>
              </w:rPr>
            </w:pPr>
            <w:r w:rsidRPr="00D52895">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3800F" w:rsidR="00D52895" w:rsidRDefault="002B2C45" w:rsidP="00D52895">
            <w:pPr>
              <w:pStyle w:val="CRCoverPage"/>
              <w:spacing w:after="0"/>
              <w:ind w:left="100"/>
            </w:pPr>
            <w:r>
              <w:t>2023-1</w:t>
            </w:r>
            <w:r w:rsidR="002D5B24">
              <w:t>1</w:t>
            </w:r>
            <w:r>
              <w:t>-</w:t>
            </w:r>
            <w:r w:rsidR="002D5B24">
              <w:t>0</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8DE0D2" w:rsidR="00A9304D" w:rsidRDefault="00FA70C8" w:rsidP="00C82CE4">
            <w:pPr>
              <w:pStyle w:val="CRCoverPage"/>
              <w:spacing w:after="0"/>
              <w:rPr>
                <w:noProof/>
              </w:rPr>
            </w:pPr>
            <w:r>
              <w:rPr>
                <w:noProof/>
              </w:rPr>
              <w:t>Based on the CR split in R4-2317388</w:t>
            </w:r>
            <w:r w:rsidR="00553E7F" w:rsidRPr="00A46F93">
              <w:rPr>
                <w:noProof/>
              </w:rPr>
              <w:t>,</w:t>
            </w:r>
            <w:r w:rsidR="00A513AF" w:rsidRPr="00A46F93">
              <w:rPr>
                <w:noProof/>
              </w:rPr>
              <w:t xml:space="preserve"> </w:t>
            </w:r>
            <w:r w:rsidR="00C24C9C" w:rsidRPr="00A46F93">
              <w:rPr>
                <w:noProof/>
              </w:rPr>
              <w:t xml:space="preserve">the </w:t>
            </w:r>
            <w:r w:rsidR="00D46F0B" w:rsidRPr="00A46F93">
              <w:rPr>
                <w:noProof/>
              </w:rPr>
              <w:t xml:space="preserve">RRM core </w:t>
            </w:r>
            <w:r w:rsidR="003D19A5" w:rsidRPr="00A46F93">
              <w:rPr>
                <w:noProof/>
              </w:rPr>
              <w:t>requirements for</w:t>
            </w:r>
            <w:r w:rsidR="00D46F0B" w:rsidRPr="00A46F93">
              <w:rPr>
                <w:noProof/>
              </w:rPr>
              <w:t xml:space="preserve"> </w:t>
            </w:r>
            <w:r w:rsidR="00C24C9C" w:rsidRPr="00A46F93">
              <w:rPr>
                <w:noProof/>
              </w:rPr>
              <w:t>enhanced positioning</w:t>
            </w:r>
            <w:r w:rsidR="00D46F0B" w:rsidRPr="00A46F93">
              <w:rPr>
                <w:noProof/>
              </w:rPr>
              <w:t xml:space="preserve"> in Rel-18</w:t>
            </w:r>
            <w:r w:rsidR="00C24C9C" w:rsidRPr="00A46F93">
              <w:rPr>
                <w:noProof/>
              </w:rPr>
              <w:t xml:space="preserve"> </w:t>
            </w:r>
            <w:r w:rsidR="00A830AC" w:rsidRPr="00A46F93">
              <w:rPr>
                <w:noProof/>
              </w:rPr>
              <w:t>should be</w:t>
            </w:r>
            <w:r w:rsidR="00C24C9C" w:rsidRPr="00A46F93">
              <w:rPr>
                <w:noProof/>
              </w:rPr>
              <w:t xml:space="preserve"> introduced</w:t>
            </w:r>
            <w:r w:rsidR="00253E75" w:rsidRPr="00A46F93">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1C656EC" w14:textId="4DC3BDFD" w:rsidR="00C35544" w:rsidRPr="00C24C9C" w:rsidRDefault="00553E7F" w:rsidP="00C24C9C">
            <w:pPr>
              <w:pStyle w:val="CRCoverPage"/>
              <w:spacing w:after="240"/>
              <w:rPr>
                <w:rFonts w:cs="Arial"/>
                <w:noProof/>
              </w:rPr>
            </w:pPr>
            <w:r>
              <w:rPr>
                <w:noProof/>
              </w:rPr>
              <w:t xml:space="preserve">To define RRM core </w:t>
            </w:r>
            <w:r w:rsidRPr="003D19A5">
              <w:rPr>
                <w:noProof/>
              </w:rPr>
              <w:t>requirements for</w:t>
            </w:r>
            <w:r>
              <w:rPr>
                <w:noProof/>
              </w:rPr>
              <w:t xml:space="preserve"> PRS-RSRP and PRS-RSRPP</w:t>
            </w:r>
            <w:r w:rsidR="00C24C9C">
              <w:rPr>
                <w:noProof/>
              </w:rPr>
              <w:t xml:space="preserve"> measurement</w:t>
            </w:r>
            <w:r>
              <w:rPr>
                <w:noProof/>
              </w:rPr>
              <w:t xml:space="preserve"> in RRC idle state in Rel-18.</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42B2C" w:rsidR="00A9304D" w:rsidRDefault="00E37302" w:rsidP="004210BF">
            <w:pPr>
              <w:pStyle w:val="CRCoverPage"/>
              <w:spacing w:after="0"/>
              <w:rPr>
                <w:noProof/>
              </w:rPr>
            </w:pPr>
            <w:r>
              <w:rPr>
                <w:noProof/>
              </w:rPr>
              <w:t xml:space="preserve">The </w:t>
            </w:r>
            <w:r w:rsidR="00D46F0B">
              <w:rPr>
                <w:noProof/>
              </w:rPr>
              <w:t xml:space="preserve">core </w:t>
            </w:r>
            <w:r w:rsidR="00D46F0B" w:rsidRPr="003D19A5">
              <w:rPr>
                <w:noProof/>
              </w:rPr>
              <w:t>requirements for</w:t>
            </w:r>
            <w:r w:rsidR="00D46F0B">
              <w:rPr>
                <w:noProof/>
              </w:rPr>
              <w:t xml:space="preserve"> positioning enhancement in Rel-18 cannot be properly defined</w:t>
            </w:r>
            <w:r w:rsidR="00C50A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E4DE8" w:rsidR="001E41F3" w:rsidRPr="002D5B24" w:rsidRDefault="0091485E" w:rsidP="004210BF">
            <w:pPr>
              <w:pStyle w:val="CRCoverPage"/>
              <w:spacing w:after="0"/>
              <w:rPr>
                <w:noProof/>
              </w:rPr>
            </w:pPr>
            <w:r>
              <w:rPr>
                <w:noProof/>
              </w:rPr>
              <w:t xml:space="preserve">(new) </w:t>
            </w:r>
            <w:r w:rsidR="00B4181A">
              <w:rPr>
                <w:noProof/>
              </w:rPr>
              <w:t>4.x1</w:t>
            </w:r>
            <w:r w:rsidR="002D5B24" w:rsidRPr="002D5B24">
              <w:rPr>
                <w:noProof/>
              </w:rPr>
              <w:t>.3</w:t>
            </w:r>
            <w:r w:rsidR="00B4181A">
              <w:rPr>
                <w:noProof/>
              </w:rPr>
              <w:t>, 4.x1</w:t>
            </w:r>
            <w:r w:rsidR="002D5B24">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1662E">
        <w:trPr>
          <w:trHeight w:val="34"/>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329875C4" w14:textId="77777777" w:rsidR="00525EBD" w:rsidRPr="00130FA6" w:rsidRDefault="00525EBD" w:rsidP="00525EBD">
      <w:pPr>
        <w:rPr>
          <w:ins w:id="1" w:author="Muhammad Kazmi" w:date="2023-09-27T12:40:00Z"/>
        </w:rPr>
      </w:pPr>
    </w:p>
    <w:p w14:paraId="1DEAA7B0" w14:textId="5D063740" w:rsidR="00525EBD" w:rsidRDefault="00525EBD" w:rsidP="00813D4E">
      <w:pPr>
        <w:pStyle w:val="30"/>
        <w:rPr>
          <w:lang w:eastAsia="en-GB"/>
        </w:rPr>
      </w:pPr>
      <w:ins w:id="2" w:author="Muhammad Kazmi" w:date="2023-09-27T12:40:00Z">
        <w:r>
          <w:rPr>
            <w:lang w:eastAsia="en-GB"/>
          </w:rPr>
          <w:t>4</w:t>
        </w:r>
        <w:r w:rsidRPr="0060415C">
          <w:rPr>
            <w:lang w:eastAsia="en-GB"/>
          </w:rPr>
          <w:t>.</w:t>
        </w:r>
        <w:r>
          <w:rPr>
            <w:lang w:eastAsia="en-GB"/>
          </w:rPr>
          <w:t>x1</w:t>
        </w:r>
        <w:r w:rsidRPr="00C03631">
          <w:rPr>
            <w:lang w:eastAsia="en-GB"/>
          </w:rPr>
          <w:t>.3</w:t>
        </w:r>
        <w:r w:rsidRPr="00C03631">
          <w:rPr>
            <w:lang w:eastAsia="en-GB"/>
          </w:rPr>
          <w:tab/>
          <w:t>PRS-RSRP measurements</w:t>
        </w:r>
      </w:ins>
    </w:p>
    <w:p w14:paraId="211BD9C0" w14:textId="47FE451C" w:rsidR="00221EC3" w:rsidRPr="006360F4" w:rsidRDefault="00221EC3" w:rsidP="00221EC3">
      <w:pPr>
        <w:pStyle w:val="40"/>
        <w:rPr>
          <w:ins w:id="3" w:author="OPPO - RAN4 #109" w:date="2023-10-30T10:01:00Z"/>
          <w:lang w:eastAsia="zh-CN"/>
        </w:rPr>
      </w:pPr>
      <w:ins w:id="4" w:author="OPPO - RAN4 #109" w:date="2023-10-30T10:02:00Z">
        <w:r>
          <w:rPr>
            <w:lang w:eastAsia="zh-CN"/>
          </w:rPr>
          <w:t>4</w:t>
        </w:r>
      </w:ins>
      <w:ins w:id="5" w:author="OPPO - RAN4 #109" w:date="2023-10-30T10:01:00Z">
        <w:r>
          <w:rPr>
            <w:lang w:eastAsia="zh-CN"/>
          </w:rPr>
          <w:t>.</w:t>
        </w:r>
      </w:ins>
      <w:ins w:id="6" w:author="OPPO - RAN4 #109" w:date="2023-10-30T10:02:00Z">
        <w:r>
          <w:rPr>
            <w:lang w:eastAsia="zh-CN"/>
          </w:rPr>
          <w:t>x1</w:t>
        </w:r>
      </w:ins>
      <w:ins w:id="7" w:author="OPPO - RAN4 #109" w:date="2023-10-30T10:01:00Z">
        <w:r w:rsidRPr="006360F4">
          <w:rPr>
            <w:lang w:eastAsia="zh-CN"/>
          </w:rPr>
          <w:t>.3.1</w:t>
        </w:r>
        <w:r w:rsidRPr="006360F4">
          <w:rPr>
            <w:lang w:eastAsia="zh-CN"/>
          </w:rPr>
          <w:tab/>
          <w:t>Introduction</w:t>
        </w:r>
      </w:ins>
    </w:p>
    <w:p w14:paraId="7BD9F72D" w14:textId="05CF33B9" w:rsidR="00C32576" w:rsidRPr="00C32576" w:rsidRDefault="00221EC3" w:rsidP="00221EC3">
      <w:pPr>
        <w:rPr>
          <w:ins w:id="8" w:author="OPPO - RAN4 #109" w:date="2023-10-30T14:47:00Z"/>
          <w:rFonts w:eastAsiaTheme="minorEastAsia"/>
        </w:rPr>
      </w:pPr>
      <w:ins w:id="9" w:author="OPPO - RAN4 #109" w:date="2023-10-30T10:01:00Z">
        <w:r w:rsidRPr="006360F4">
          <w:rPr>
            <w:rFonts w:eastAsiaTheme="minorEastAsia"/>
          </w:rPr>
          <w:t>The requirements in clause</w:t>
        </w:r>
        <w:r w:rsidRPr="006360F4">
          <w:rPr>
            <w:rFonts w:eastAsiaTheme="minorEastAsia"/>
            <w:lang w:eastAsia="zh-CN"/>
          </w:rPr>
          <w:t xml:space="preserve"> </w:t>
        </w:r>
      </w:ins>
      <w:ins w:id="10" w:author="OPPO - RAN4 #109" w:date="2023-10-30T10:02:00Z">
        <w:r w:rsidR="00C37696">
          <w:rPr>
            <w:rFonts w:eastAsiaTheme="minorEastAsia"/>
            <w:lang w:eastAsia="zh-CN"/>
          </w:rPr>
          <w:t>4</w:t>
        </w:r>
      </w:ins>
      <w:ins w:id="11" w:author="OPPO - RAN4 #109" w:date="2023-10-30T10:01:00Z">
        <w:r>
          <w:rPr>
            <w:rFonts w:eastAsiaTheme="minorEastAsia"/>
            <w:lang w:eastAsia="zh-CN"/>
          </w:rPr>
          <w:t>.</w:t>
        </w:r>
      </w:ins>
      <w:ins w:id="12" w:author="OPPO - RAN4 #109" w:date="2023-10-30T10:02:00Z">
        <w:r w:rsidR="00C37696">
          <w:rPr>
            <w:rFonts w:eastAsiaTheme="minorEastAsia"/>
            <w:lang w:eastAsia="zh-CN"/>
          </w:rPr>
          <w:t>x1</w:t>
        </w:r>
      </w:ins>
      <w:ins w:id="13" w:author="OPPO - RAN4 #109" w:date="2023-10-30T10:01:00Z">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 xml:space="preserve">PRS-RSRP measurements defined in TS 38.215 [4]. </w:t>
        </w:r>
      </w:ins>
      <w:ins w:id="14" w:author="OPPO - RAN4 #109" w:date="2023-10-30T14:05:00Z">
        <w:r w:rsidR="00195D27">
          <w:rPr>
            <w:rFonts w:eastAsiaTheme="minorEastAsia"/>
          </w:rPr>
          <w:t>T</w:t>
        </w:r>
      </w:ins>
      <w:ins w:id="15" w:author="OPPO - RAN4 #109" w:date="2023-10-30T10:01:00Z">
        <w:r w:rsidRPr="006360F4">
          <w:rPr>
            <w:rFonts w:eastAsiaTheme="minorEastAsia"/>
          </w:rPr>
          <w:t xml:space="preserve">he UE is </w:t>
        </w:r>
      </w:ins>
      <w:ins w:id="16" w:author="OPPO - RAN4 #109" w:date="2023-10-30T14:05:00Z">
        <w:r w:rsidR="00195D27">
          <w:rPr>
            <w:rFonts w:eastAsiaTheme="minorEastAsia"/>
          </w:rPr>
          <w:t>supposed to tran</w:t>
        </w:r>
      </w:ins>
      <w:ins w:id="17" w:author="OPPO - RAN4 #109" w:date="2023-10-30T14:06:00Z">
        <w:r w:rsidR="00195D27">
          <w:rPr>
            <w:rFonts w:eastAsiaTheme="minorEastAsia"/>
          </w:rPr>
          <w:t>sition to RRC_</w:t>
        </w:r>
      </w:ins>
      <w:ins w:id="18" w:author="OPPO - RAN4 #109" w:date="2023-10-30T14:46:00Z">
        <w:r w:rsidR="00C32576" w:rsidRPr="00C32576">
          <w:rPr>
            <w:rFonts w:eastAsiaTheme="minorEastAsia"/>
          </w:rPr>
          <w:t>CONNECTED state to report the measurements</w:t>
        </w:r>
      </w:ins>
      <w:ins w:id="19" w:author="OPPO - RAN4 #109" w:date="2023-10-30T14:47:00Z">
        <w:r w:rsidR="00C32576" w:rsidRPr="00C32576">
          <w:rPr>
            <w:rFonts w:eastAsiaTheme="minorEastAsia"/>
          </w:rPr>
          <w:t>.</w:t>
        </w:r>
      </w:ins>
    </w:p>
    <w:p w14:paraId="1600DAD0" w14:textId="04CB2468" w:rsidR="00221EC3" w:rsidRPr="006360F4" w:rsidRDefault="00A429A4" w:rsidP="00221EC3">
      <w:pPr>
        <w:pStyle w:val="40"/>
        <w:rPr>
          <w:ins w:id="20" w:author="OPPO - RAN4 #109" w:date="2023-10-30T10:01:00Z"/>
          <w:lang w:eastAsia="zh-CN"/>
        </w:rPr>
      </w:pPr>
      <w:ins w:id="21" w:author="OPPO - RAN4 #109" w:date="2023-10-30T10:03:00Z">
        <w:r>
          <w:rPr>
            <w:lang w:eastAsia="zh-CN"/>
          </w:rPr>
          <w:t>4</w:t>
        </w:r>
      </w:ins>
      <w:ins w:id="22" w:author="OPPO - RAN4 #109" w:date="2023-10-30T10:01:00Z">
        <w:r w:rsidR="00221EC3">
          <w:rPr>
            <w:lang w:eastAsia="zh-CN"/>
          </w:rPr>
          <w:t>.</w:t>
        </w:r>
      </w:ins>
      <w:ins w:id="23" w:author="OPPO - RAN4 #109" w:date="2023-10-30T10:03:00Z">
        <w:r>
          <w:rPr>
            <w:lang w:eastAsia="zh-CN"/>
          </w:rPr>
          <w:t>x1</w:t>
        </w:r>
      </w:ins>
      <w:ins w:id="24" w:author="OPPO - RAN4 #109" w:date="2023-10-30T10:01:00Z">
        <w:r w:rsidR="00221EC3" w:rsidRPr="006360F4">
          <w:rPr>
            <w:lang w:eastAsia="zh-CN"/>
          </w:rPr>
          <w:t>.3.2</w:t>
        </w:r>
        <w:r w:rsidR="00221EC3" w:rsidRPr="006360F4">
          <w:rPr>
            <w:lang w:eastAsia="zh-CN"/>
          </w:rPr>
          <w:tab/>
          <w:t>Requirements applicability</w:t>
        </w:r>
      </w:ins>
    </w:p>
    <w:p w14:paraId="39D72C2A" w14:textId="668E8ECF" w:rsidR="00221EC3" w:rsidRPr="006360F4" w:rsidRDefault="00221EC3" w:rsidP="00221EC3">
      <w:pPr>
        <w:rPr>
          <w:ins w:id="25" w:author="OPPO - RAN4 #109" w:date="2023-10-30T10:01:00Z"/>
          <w:rFonts w:eastAsiaTheme="minorEastAsia"/>
        </w:rPr>
      </w:pPr>
      <w:ins w:id="26" w:author="OPPO - RAN4 #109" w:date="2023-10-30T10:01:00Z">
        <w:r w:rsidRPr="006360F4">
          <w:rPr>
            <w:rFonts w:eastAsiaTheme="minorEastAsia"/>
          </w:rPr>
          <w:t xml:space="preserve">The requirements in clause </w:t>
        </w:r>
      </w:ins>
      <w:ins w:id="27" w:author="OPPO - RAN4 #109" w:date="2023-10-30T10:03:00Z">
        <w:r w:rsidR="00A429A4">
          <w:rPr>
            <w:rFonts w:eastAsiaTheme="minorEastAsia" w:hint="eastAsia"/>
            <w:lang w:eastAsia="zh-CN"/>
          </w:rPr>
          <w:t>4</w:t>
        </w:r>
      </w:ins>
      <w:ins w:id="28" w:author="OPPO - RAN4 #109" w:date="2023-10-30T10:01:00Z">
        <w:r>
          <w:rPr>
            <w:rFonts w:eastAsiaTheme="minorEastAsia"/>
          </w:rPr>
          <w:t>.</w:t>
        </w:r>
      </w:ins>
      <w:ins w:id="29" w:author="OPPO - RAN4 #109" w:date="2023-10-30T10:03:00Z">
        <w:r w:rsidR="00A429A4">
          <w:rPr>
            <w:rFonts w:eastAsiaTheme="minorEastAsia" w:hint="eastAsia"/>
            <w:lang w:eastAsia="zh-CN"/>
          </w:rPr>
          <w:t>x</w:t>
        </w:r>
        <w:r w:rsidR="00A429A4">
          <w:rPr>
            <w:rFonts w:eastAsiaTheme="minorEastAsia"/>
            <w:lang w:eastAsia="zh-CN"/>
          </w:rPr>
          <w:t>1</w:t>
        </w:r>
      </w:ins>
      <w:ins w:id="30" w:author="OPPO - RAN4 #109" w:date="2023-10-30T10:01:00Z">
        <w:r w:rsidRPr="006360F4">
          <w:rPr>
            <w:rFonts w:eastAsiaTheme="minorEastAsia"/>
          </w:rPr>
          <w:t>.3 apply for periodic and triggered PRS-RSRP measurements, provided:</w:t>
        </w:r>
      </w:ins>
    </w:p>
    <w:p w14:paraId="0EC60F7E" w14:textId="77777777" w:rsidR="00221EC3" w:rsidRPr="006360F4" w:rsidRDefault="00221EC3" w:rsidP="00221EC3">
      <w:pPr>
        <w:pStyle w:val="B10"/>
        <w:rPr>
          <w:ins w:id="31" w:author="OPPO - RAN4 #109" w:date="2023-10-30T10:01:00Z"/>
        </w:rPr>
      </w:pPr>
      <w:ins w:id="32" w:author="OPPO - RAN4 #109" w:date="2023-10-30T10:01:00Z">
        <w:r w:rsidRPr="006360F4">
          <w:t>-</w:t>
        </w:r>
        <w:r w:rsidRPr="006360F4">
          <w:tab/>
        </w:r>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ins>
    </w:p>
    <w:p w14:paraId="5F4D0C25" w14:textId="464E06AA" w:rsidR="00221EC3" w:rsidRPr="006360F4" w:rsidRDefault="00A429A4" w:rsidP="00221EC3">
      <w:pPr>
        <w:pStyle w:val="40"/>
        <w:rPr>
          <w:ins w:id="33" w:author="OPPO - RAN4 #109" w:date="2023-10-30T10:01:00Z"/>
          <w:lang w:eastAsia="zh-CN"/>
        </w:rPr>
      </w:pPr>
      <w:ins w:id="34" w:author="OPPO - RAN4 #109" w:date="2023-10-30T10:03:00Z">
        <w:r>
          <w:rPr>
            <w:lang w:eastAsia="zh-CN"/>
          </w:rPr>
          <w:t>4</w:t>
        </w:r>
      </w:ins>
      <w:ins w:id="35" w:author="OPPO - RAN4 #109" w:date="2023-10-30T10:01:00Z">
        <w:r w:rsidR="00221EC3">
          <w:rPr>
            <w:lang w:eastAsia="zh-CN"/>
          </w:rPr>
          <w:t>.</w:t>
        </w:r>
      </w:ins>
      <w:ins w:id="36" w:author="OPPO - RAN4 #109" w:date="2023-10-30T10:03:00Z">
        <w:r>
          <w:rPr>
            <w:lang w:eastAsia="zh-CN"/>
          </w:rPr>
          <w:t>x1</w:t>
        </w:r>
      </w:ins>
      <w:ins w:id="37" w:author="OPPO - RAN4 #109" w:date="2023-10-30T10:01:00Z">
        <w:r w:rsidR="00221EC3" w:rsidRPr="006360F4">
          <w:rPr>
            <w:lang w:eastAsia="zh-CN"/>
          </w:rPr>
          <w:t>.3.3</w:t>
        </w:r>
        <w:r w:rsidR="00221EC3" w:rsidRPr="006360F4">
          <w:rPr>
            <w:lang w:eastAsia="zh-CN"/>
          </w:rPr>
          <w:tab/>
          <w:t>Measurement Capability</w:t>
        </w:r>
      </w:ins>
    </w:p>
    <w:p w14:paraId="29D7CA33" w14:textId="77777777" w:rsidR="00221EC3" w:rsidRPr="006360F4" w:rsidRDefault="00221EC3" w:rsidP="00221EC3">
      <w:pPr>
        <w:rPr>
          <w:ins w:id="38" w:author="OPPO - RAN4 #109" w:date="2023-10-30T10:01:00Z"/>
          <w:rFonts w:eastAsiaTheme="minorEastAsia" w:cs="v4.2.0"/>
        </w:rPr>
      </w:pPr>
      <w:ins w:id="39" w:author="OPPO - RAN4 #109" w:date="2023-10-30T10:01:00Z">
        <w:r w:rsidRPr="006360F4">
          <w:rPr>
            <w:rFonts w:eastAsiaTheme="minorEastAsia" w:cs="v4.2.0"/>
          </w:rPr>
          <w:t xml:space="preserve">UE PRS-RSRP measurement capability is as indicated by the UE in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Capabilities</w:t>
        </w:r>
        <w:proofErr w:type="spellEnd"/>
        <w:r w:rsidRPr="006360F4">
          <w:rPr>
            <w:rFonts w:eastAsiaTheme="minorEastAsia"/>
            <w:i/>
            <w:noProof/>
          </w:rPr>
          <w:t xml:space="preserve"> </w:t>
        </w:r>
        <w:r w:rsidRPr="006360F4">
          <w:rPr>
            <w:rFonts w:eastAsiaTheme="minorEastAsia" w:cs="v4.2.0"/>
          </w:rPr>
          <w:t>according to TS 37.355 [34].</w:t>
        </w:r>
      </w:ins>
    </w:p>
    <w:p w14:paraId="5674C970" w14:textId="2F4FC34C" w:rsidR="00221EC3" w:rsidRPr="006360F4" w:rsidRDefault="00A429A4" w:rsidP="00221EC3">
      <w:pPr>
        <w:pStyle w:val="40"/>
        <w:rPr>
          <w:ins w:id="40" w:author="OPPO - RAN4 #109" w:date="2023-10-30T10:01:00Z"/>
          <w:lang w:eastAsia="zh-CN"/>
        </w:rPr>
      </w:pPr>
      <w:ins w:id="41" w:author="OPPO - RAN4 #109" w:date="2023-10-30T10:04:00Z">
        <w:r>
          <w:rPr>
            <w:lang w:eastAsia="zh-CN"/>
          </w:rPr>
          <w:t>4</w:t>
        </w:r>
      </w:ins>
      <w:ins w:id="42" w:author="OPPO - RAN4 #109" w:date="2023-10-30T10:01:00Z">
        <w:r w:rsidR="00221EC3">
          <w:rPr>
            <w:lang w:eastAsia="zh-CN"/>
          </w:rPr>
          <w:t>.</w:t>
        </w:r>
      </w:ins>
      <w:ins w:id="43" w:author="OPPO - RAN4 #109" w:date="2023-10-30T10:04:00Z">
        <w:r>
          <w:rPr>
            <w:lang w:eastAsia="zh-CN"/>
          </w:rPr>
          <w:t>x1</w:t>
        </w:r>
      </w:ins>
      <w:ins w:id="44" w:author="OPPO - RAN4 #109" w:date="2023-10-30T10:01:00Z">
        <w:r w:rsidR="00221EC3" w:rsidRPr="006360F4">
          <w:rPr>
            <w:lang w:eastAsia="zh-CN"/>
          </w:rPr>
          <w:t>.3.4</w:t>
        </w:r>
        <w:r w:rsidR="00221EC3" w:rsidRPr="006360F4">
          <w:rPr>
            <w:lang w:eastAsia="zh-CN"/>
          </w:rPr>
          <w:tab/>
          <w:t>Measurement Reporting Requirements</w:t>
        </w:r>
      </w:ins>
    </w:p>
    <w:p w14:paraId="5960AF65" w14:textId="796BB7E6" w:rsidR="00221EC3" w:rsidRPr="006360F4" w:rsidRDefault="00221EC3" w:rsidP="00221EC3">
      <w:pPr>
        <w:rPr>
          <w:ins w:id="45" w:author="OPPO - RAN4 #109" w:date="2023-10-30T10:01:00Z"/>
        </w:rPr>
      </w:pPr>
      <w:ins w:id="46" w:author="OPPO - RAN4 #109" w:date="2023-10-30T10:01:00Z">
        <w:r w:rsidRPr="006360F4">
          <w:t>The measurement reporting delay is defined as the time between the moment when the periodic measurement report is triggered and the moment when the UE is ready to transmit the measurement report over the air interface.</w:t>
        </w:r>
      </w:ins>
      <w:ins w:id="47" w:author="OPPO - RAN4 #109" w:date="2023-10-30T14:02:00Z">
        <w:r w:rsidR="00320BEC">
          <w:t xml:space="preserve"> T</w:t>
        </w:r>
      </w:ins>
      <w:ins w:id="48" w:author="OPPO - RAN4 #109" w:date="2023-10-30T10:01:00Z">
        <w:r w:rsidRPr="006360F4">
          <w:t>he UE will transition to RRC_CONNECTED state prior to transmitting the measurement report.</w:t>
        </w:r>
      </w:ins>
    </w:p>
    <w:p w14:paraId="6D358A22" w14:textId="23CE93A9" w:rsidR="00221EC3" w:rsidRPr="006360F4" w:rsidRDefault="00221EC3" w:rsidP="00221EC3">
      <w:pPr>
        <w:rPr>
          <w:ins w:id="49" w:author="OPPO - RAN4 #109" w:date="2023-10-30T10:01:00Z"/>
        </w:rPr>
      </w:pPr>
      <w:ins w:id="50" w:author="OPPO - RAN4 #109" w:date="2023-10-30T10:01:00Z">
        <w:r w:rsidRPr="006360F4">
          <w:t>For PRS-RSRP measurements performed by the UE in RRC_I</w:t>
        </w:r>
      </w:ins>
      <w:ins w:id="51" w:author="OPPO - RAN4 #109" w:date="2023-10-30T10:05:00Z">
        <w:r w:rsidR="009A083C">
          <w:t>DLE</w:t>
        </w:r>
      </w:ins>
      <w:ins w:id="52" w:author="OPPO - RAN4 #109" w:date="2023-10-30T10:01:00Z">
        <w:r w:rsidRPr="006360F4">
          <w:t xml:space="preserve"> state, </w:t>
        </w:r>
        <w:r>
          <w:t>t</w:t>
        </w:r>
        <w:r w:rsidRPr="006360F4">
          <w:t>he measurement reporting delay excludes all of the following:</w:t>
        </w:r>
      </w:ins>
    </w:p>
    <w:p w14:paraId="3A012F64" w14:textId="77777777" w:rsidR="00221EC3" w:rsidRPr="006360F4" w:rsidRDefault="00221EC3" w:rsidP="00221EC3">
      <w:pPr>
        <w:pStyle w:val="B10"/>
        <w:rPr>
          <w:ins w:id="53" w:author="OPPO - RAN4 #109" w:date="2023-10-30T10:01:00Z"/>
        </w:rPr>
      </w:pPr>
      <w:ins w:id="54" w:author="OPPO - RAN4 #109" w:date="2023-10-30T10:01:00Z">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ins>
    </w:p>
    <w:p w14:paraId="5A83DEAD" w14:textId="77777777" w:rsidR="00221EC3" w:rsidRPr="006360F4" w:rsidRDefault="00221EC3" w:rsidP="00221EC3">
      <w:pPr>
        <w:pStyle w:val="B10"/>
        <w:rPr>
          <w:ins w:id="55" w:author="OPPO - RAN4 #109" w:date="2023-10-30T10:01:00Z"/>
        </w:rPr>
      </w:pPr>
      <w:ins w:id="56" w:author="OPPO - RAN4 #109" w:date="2023-10-30T10:01:00Z">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10027A67" w14:textId="77777777" w:rsidR="00221EC3" w:rsidRPr="006360F4" w:rsidRDefault="00221EC3" w:rsidP="00221EC3">
      <w:pPr>
        <w:pStyle w:val="B10"/>
        <w:rPr>
          <w:ins w:id="57" w:author="OPPO - RAN4 #109" w:date="2023-10-30T10:01:00Z"/>
        </w:rPr>
      </w:pPr>
      <w:ins w:id="58" w:author="OPPO - RAN4 #109" w:date="2023-10-30T10:01:00Z">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0D9F850E" w14:textId="77777777" w:rsidR="00221EC3" w:rsidRPr="006360F4" w:rsidRDefault="00221EC3" w:rsidP="00221EC3">
      <w:pPr>
        <w:pStyle w:val="B10"/>
        <w:rPr>
          <w:ins w:id="59" w:author="OPPO - RAN4 #109" w:date="2023-10-30T10:01:00Z"/>
        </w:rPr>
      </w:pPr>
      <w:ins w:id="60" w:author="OPPO - RAN4 #109" w:date="2023-10-30T10:01:00Z">
        <w:r>
          <w:rPr>
            <w:lang w:eastAsia="zh-CN"/>
          </w:rPr>
          <w:t>-</w:t>
        </w:r>
        <w:r>
          <w:rPr>
            <w:lang w:eastAsia="zh-CN"/>
          </w:rPr>
          <w:tab/>
        </w:r>
        <w:r w:rsidRPr="006360F4">
          <w:rPr>
            <w:lang w:eastAsia="zh-CN"/>
          </w:rPr>
          <w:t>the time needed to transition to RRC_CONNECTED state to report the measurements.</w:t>
        </w:r>
      </w:ins>
    </w:p>
    <w:p w14:paraId="3BC03025" w14:textId="77777777" w:rsidR="00221EC3" w:rsidRPr="000237A4" w:rsidRDefault="00221EC3" w:rsidP="00221EC3">
      <w:pPr>
        <w:rPr>
          <w:ins w:id="61" w:author="OPPO - RAN4 #109" w:date="2023-10-30T10:01:00Z"/>
          <w:lang w:eastAsia="zh-CN"/>
        </w:rPr>
      </w:pPr>
      <w:ins w:id="62" w:author="OPPO - RAN4 #109" w:date="2023-10-30T10:01:00Z">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ins>
    </w:p>
    <w:p w14:paraId="5703CEE9" w14:textId="77777777" w:rsidR="00221EC3" w:rsidRPr="006360F4" w:rsidRDefault="00221EC3" w:rsidP="00221EC3">
      <w:pPr>
        <w:rPr>
          <w:ins w:id="63" w:author="OPPO - RAN4 #109" w:date="2023-10-30T10:01:00Z"/>
          <w:rFonts w:eastAsiaTheme="minorEastAsia"/>
        </w:rPr>
      </w:pPr>
      <w:ins w:id="64" w:author="OPPO - RAN4 #109" w:date="2023-10-30T10:01:00Z">
        <w:r w:rsidRPr="000237A4">
          <w:t xml:space="preserve">The PRS-RSRP measurement accuracy for all measured PRS resources shall be fulfilled according to the accuracy </w:t>
        </w:r>
        <w:proofErr w:type="spellStart"/>
        <w:r w:rsidRPr="000237A4">
          <w:t>requriements</w:t>
        </w:r>
        <w:proofErr w:type="spellEnd"/>
        <w:r w:rsidRPr="000237A4">
          <w:t xml:space="preserve"> specified in the clause 10.1.</w:t>
        </w:r>
        <w:r w:rsidRPr="000237A4">
          <w:rPr>
            <w:rFonts w:hint="eastAsia"/>
            <w:lang w:eastAsia="zh-CN"/>
          </w:rPr>
          <w:t>24</w:t>
        </w:r>
        <w:r>
          <w:rPr>
            <w:lang w:eastAsia="zh-CN"/>
          </w:rPr>
          <w:t>.2</w:t>
        </w:r>
        <w:r w:rsidRPr="000237A4">
          <w:t>.</w:t>
        </w:r>
      </w:ins>
    </w:p>
    <w:p w14:paraId="4825A7D2" w14:textId="37851463" w:rsidR="00221EC3" w:rsidRPr="006360F4" w:rsidRDefault="00A429A4" w:rsidP="00221EC3">
      <w:pPr>
        <w:pStyle w:val="40"/>
        <w:rPr>
          <w:ins w:id="65" w:author="OPPO - RAN4 #109" w:date="2023-10-30T10:01:00Z"/>
          <w:lang w:eastAsia="zh-CN"/>
        </w:rPr>
      </w:pPr>
      <w:ins w:id="66" w:author="OPPO - RAN4 #109" w:date="2023-10-30T10:04:00Z">
        <w:r>
          <w:rPr>
            <w:lang w:eastAsia="zh-CN"/>
          </w:rPr>
          <w:t>4</w:t>
        </w:r>
      </w:ins>
      <w:ins w:id="67" w:author="OPPO - RAN4 #109" w:date="2023-10-30T10:01:00Z">
        <w:r w:rsidR="00221EC3" w:rsidRPr="006360F4">
          <w:rPr>
            <w:lang w:eastAsia="zh-CN"/>
          </w:rPr>
          <w:t>.</w:t>
        </w:r>
      </w:ins>
      <w:ins w:id="68" w:author="OPPO - RAN4 #109" w:date="2023-10-30T10:04:00Z">
        <w:r>
          <w:rPr>
            <w:lang w:eastAsia="zh-CN"/>
          </w:rPr>
          <w:t>x1</w:t>
        </w:r>
      </w:ins>
      <w:ins w:id="69" w:author="OPPO - RAN4 #109" w:date="2023-10-30T10:01:00Z">
        <w:r w:rsidR="00221EC3" w:rsidRPr="006360F4">
          <w:rPr>
            <w:lang w:eastAsia="zh-CN"/>
          </w:rPr>
          <w:t>.3.5</w:t>
        </w:r>
        <w:r w:rsidR="00221EC3" w:rsidRPr="006360F4">
          <w:rPr>
            <w:lang w:eastAsia="zh-CN"/>
          </w:rPr>
          <w:tab/>
          <w:t>Measurement Period Requirements</w:t>
        </w:r>
      </w:ins>
    </w:p>
    <w:p w14:paraId="67A401B2" w14:textId="381A66C2" w:rsidR="00221EC3" w:rsidRDefault="00221EC3" w:rsidP="00221EC3">
      <w:pPr>
        <w:rPr>
          <w:ins w:id="70" w:author="OPPO - RAN4 #109" w:date="2023-10-30T10:01:00Z"/>
          <w:rFonts w:eastAsia="MS Mincho" w:cs="v4.2.0"/>
        </w:rPr>
      </w:pPr>
      <w:ins w:id="71" w:author="OPPO - RAN4 #109" w:date="2023-10-30T10:01:00Z">
        <w:r w:rsidRPr="006360F4">
          <w:rPr>
            <w:rFonts w:eastAsiaTheme="minorEastAsia"/>
          </w:rPr>
          <w:t xml:space="preserve">When the physical layer receives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ins>
      <w:ins w:id="72" w:author="OPPO - RAN4 #109" w:date="2023-10-30T10:07:00Z">
        <w:r w:rsidR="00C90713">
          <w:rPr>
            <w:rFonts w:eastAsiaTheme="minorEastAsia" w:hint="eastAsia"/>
            <w:lang w:eastAsia="zh-CN"/>
          </w:rPr>
          <w:t>4</w:t>
        </w:r>
      </w:ins>
      <w:ins w:id="73" w:author="OPPO - RAN4 #109" w:date="2023-10-30T10:01:00Z">
        <w:r>
          <w:rPr>
            <w:rFonts w:eastAsiaTheme="minorEastAsia"/>
          </w:rPr>
          <w:t>.</w:t>
        </w:r>
      </w:ins>
      <w:ins w:id="74" w:author="OPPO - RAN4 #109" w:date="2023-10-30T10:07:00Z">
        <w:r w:rsidR="00C90713">
          <w:rPr>
            <w:rFonts w:eastAsiaTheme="minorEastAsia" w:hint="eastAsia"/>
            <w:lang w:eastAsia="zh-CN"/>
          </w:rPr>
          <w:t>x</w:t>
        </w:r>
        <w:r w:rsidR="00C90713">
          <w:rPr>
            <w:rFonts w:eastAsiaTheme="minorEastAsia"/>
            <w:lang w:eastAsia="zh-CN"/>
          </w:rPr>
          <w:t>1</w:t>
        </w:r>
      </w:ins>
      <w:ins w:id="75" w:author="OPPO - RAN4 #109" w:date="2023-10-30T10:01:00Z">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ins>
    </w:p>
    <w:p w14:paraId="19E204C6" w14:textId="77777777" w:rsidR="00221EC3" w:rsidRPr="006360F4" w:rsidRDefault="00221EC3" w:rsidP="00221EC3">
      <w:pPr>
        <w:rPr>
          <w:ins w:id="76" w:author="OPPO - RAN4 #109" w:date="2023-10-30T10:01:00Z"/>
          <w:lang w:eastAsia="zh-CN"/>
        </w:rPr>
      </w:pPr>
    </w:p>
    <w:p w14:paraId="0EDDE41E" w14:textId="08E01053" w:rsidR="00221EC3" w:rsidRPr="006360F4" w:rsidRDefault="00221EC3" w:rsidP="00221EC3">
      <w:pPr>
        <w:pStyle w:val="EQ"/>
        <w:rPr>
          <w:ins w:id="77" w:author="OPPO - RAN4 #109" w:date="2023-10-30T10:01:00Z"/>
          <w:lang w:eastAsia="zh-CN"/>
        </w:rPr>
      </w:pPr>
      <w:ins w:id="78" w:author="OPPO - RAN4 #109" w:date="2023-10-30T10:01:00Z">
        <w:r w:rsidRPr="006360F4">
          <w:tab/>
        </w:r>
      </w:ins>
      <m:oMath>
        <m:sSub>
          <m:sSubPr>
            <m:ctrlPr>
              <w:ins w:id="79" w:author="OPPO - RAN4 #109" w:date="2023-10-30T10:09:00Z">
                <w:rPr>
                  <w:rFonts w:ascii="Cambria Math" w:hAnsi="Cambria Math"/>
                  <w:iCs/>
                </w:rPr>
              </w:ins>
            </m:ctrlPr>
          </m:sSubPr>
          <m:e>
            <m:r>
              <w:ins w:id="80" w:author="OPPO - RAN4 #109" w:date="2023-10-30T10:09:00Z">
                <m:rPr>
                  <m:sty m:val="p"/>
                </m:rPr>
                <w:rPr>
                  <w:rFonts w:ascii="Cambria Math" w:hAnsi="Cambria Math"/>
                </w:rPr>
                <m:t>T</m:t>
              </w:ins>
            </m:r>
          </m:e>
          <m:sub>
            <m:r>
              <w:ins w:id="81" w:author="OPPO - RAN4 #109" w:date="2023-10-30T10:09:00Z">
                <m:rPr>
                  <m:sty m:val="p"/>
                </m:rPr>
                <w:rPr>
                  <w:rFonts w:ascii="Cambria Math" w:hAnsi="Cambria Math"/>
                </w:rPr>
                <m:t>PRS-RSRP,Total</m:t>
              </w:ins>
            </m:r>
          </m:sub>
        </m:sSub>
        <m:r>
          <w:ins w:id="82" w:author="OPPO - RAN4 #109" w:date="2023-10-30T10:09:00Z">
            <m:rPr>
              <m:sty m:val="p"/>
            </m:rPr>
            <w:rPr>
              <w:rFonts w:ascii="Cambria Math" w:hAnsi="Cambria Math"/>
            </w:rPr>
            <m:t>=</m:t>
          </w:ins>
        </m:r>
        <m:nary>
          <m:naryPr>
            <m:chr m:val="∑"/>
            <m:limLoc m:val="undOvr"/>
            <m:ctrlPr>
              <w:ins w:id="83" w:author="OPPO - RAN4 #109" w:date="2023-10-30T10:09:00Z">
                <w:rPr>
                  <w:rFonts w:ascii="Cambria Math" w:hAnsi="Cambria Math"/>
                  <w:iCs/>
                </w:rPr>
              </w:ins>
            </m:ctrlPr>
          </m:naryPr>
          <m:sub>
            <m:r>
              <w:ins w:id="84" w:author="OPPO - RAN4 #109" w:date="2023-10-30T10:09:00Z">
                <m:rPr>
                  <m:sty m:val="p"/>
                </m:rPr>
                <w:rPr>
                  <w:rFonts w:ascii="Cambria Math" w:hAnsi="Cambria Math"/>
                </w:rPr>
                <m:t>i=1</m:t>
              </w:ins>
            </m:r>
          </m:sub>
          <m:sup>
            <m:r>
              <w:ins w:id="85" w:author="OPPO - RAN4 #109" w:date="2023-10-30T10:09:00Z">
                <m:rPr>
                  <m:sty m:val="p"/>
                </m:rPr>
                <w:rPr>
                  <w:rFonts w:ascii="Cambria Math" w:hAnsi="Cambria Math"/>
                </w:rPr>
                <m:t>L</m:t>
              </w:ins>
            </m:r>
          </m:sup>
          <m:e>
            <m:sSub>
              <m:sSubPr>
                <m:ctrlPr>
                  <w:ins w:id="86" w:author="OPPO - RAN4 #109" w:date="2023-10-30T10:09:00Z">
                    <w:rPr>
                      <w:rFonts w:ascii="Cambria Math" w:hAnsi="Cambria Math"/>
                      <w:iCs/>
                    </w:rPr>
                  </w:ins>
                </m:ctrlPr>
              </m:sSubPr>
              <m:e>
                <m:r>
                  <w:ins w:id="87" w:author="OPPO - RAN4 #109" w:date="2023-10-30T10:09:00Z">
                    <m:rPr>
                      <m:sty m:val="p"/>
                    </m:rPr>
                    <w:rPr>
                      <w:rFonts w:ascii="Cambria Math" w:hAnsi="Cambria Math"/>
                    </w:rPr>
                    <m:t>T</m:t>
                  </w:ins>
                </m:r>
              </m:e>
              <m:sub>
                <m:r>
                  <w:ins w:id="88" w:author="OPPO - RAN4 #109" w:date="2023-10-30T10:09:00Z">
                    <m:rPr>
                      <m:sty m:val="p"/>
                    </m:rPr>
                    <w:rPr>
                      <w:rFonts w:ascii="Cambria Math" w:hAnsi="Cambria Math"/>
                    </w:rPr>
                    <m:t>PRS-RSRP,i</m:t>
                  </w:ins>
                </m:r>
              </m:sub>
            </m:sSub>
            <m:r>
              <w:ins w:id="89" w:author="OPPO - RAN4 #109" w:date="2023-10-30T10:09:00Z">
                <m:rPr>
                  <m:sty m:val="p"/>
                </m:rPr>
                <w:rPr>
                  <w:rFonts w:ascii="Cambria Math" w:hAnsi="Cambria Math"/>
                </w:rPr>
                <m:t xml:space="preserve">+ </m:t>
              </w:ins>
            </m:r>
            <m:d>
              <m:dPr>
                <m:ctrlPr>
                  <w:ins w:id="90" w:author="OPPO - RAN4 #109" w:date="2023-10-30T10:09:00Z">
                    <w:rPr>
                      <w:rFonts w:ascii="Cambria Math" w:hAnsi="Cambria Math"/>
                      <w:bCs/>
                      <w:iCs/>
                    </w:rPr>
                  </w:ins>
                </m:ctrlPr>
              </m:dPr>
              <m:e>
                <m:r>
                  <w:ins w:id="91" w:author="OPPO - RAN4 #109" w:date="2023-10-30T10:09:00Z">
                    <m:rPr>
                      <m:sty m:val="p"/>
                    </m:rPr>
                    <w:rPr>
                      <w:rFonts w:ascii="Cambria Math" w:hAnsi="Cambria Math"/>
                      <w:lang w:eastAsia="zh-CN"/>
                    </w:rPr>
                    <m:t>L-1</m:t>
                  </w:ins>
                </m:r>
              </m:e>
            </m:d>
            <m:r>
              <w:ins w:id="92" w:author="OPPO - RAN4 #109" w:date="2023-10-30T10:09:00Z">
                <m:rPr>
                  <m:sty m:val="p"/>
                </m:rPr>
                <w:rPr>
                  <w:rFonts w:ascii="Cambria Math" w:hAnsi="Cambria Math"/>
                  <w:lang w:eastAsia="zh-CN"/>
                </w:rPr>
                <m:t>*</m:t>
              </w:ins>
            </m:r>
            <m:func>
              <m:funcPr>
                <m:ctrlPr>
                  <w:ins w:id="93" w:author="OPPO - RAN4 #109" w:date="2023-10-30T10:09:00Z">
                    <w:rPr>
                      <w:rFonts w:ascii="Cambria Math" w:hAnsi="Cambria Math"/>
                      <w:bCs/>
                      <w:iCs/>
                    </w:rPr>
                  </w:ins>
                </m:ctrlPr>
              </m:funcPr>
              <m:fName>
                <m:r>
                  <w:ins w:id="94" w:author="OPPO - RAN4 #109" w:date="2023-10-30T10:09:00Z">
                    <m:rPr>
                      <m:sty m:val="p"/>
                    </m:rPr>
                    <w:rPr>
                      <w:rFonts w:ascii="Cambria Math" w:hAnsi="Cambria Math"/>
                      <w:lang w:eastAsia="zh-CN"/>
                    </w:rPr>
                    <m:t>max</m:t>
                  </w:ins>
                </m:r>
              </m:fName>
              <m:e>
                <m:d>
                  <m:dPr>
                    <m:ctrlPr>
                      <w:ins w:id="95" w:author="OPPO - RAN4 #109" w:date="2023-10-30T10:09:00Z">
                        <w:rPr>
                          <w:rFonts w:ascii="Cambria Math" w:hAnsi="Cambria Math"/>
                          <w:bCs/>
                          <w:iCs/>
                        </w:rPr>
                      </w:ins>
                    </m:ctrlPr>
                  </m:dPr>
                  <m:e>
                    <m:sSub>
                      <m:sSubPr>
                        <m:ctrlPr>
                          <w:ins w:id="96" w:author="OPPO - RAN4 #109" w:date="2023-10-30T10:09:00Z">
                            <w:rPr>
                              <w:rFonts w:ascii="Cambria Math" w:hAnsi="Cambria Math"/>
                              <w:bCs/>
                              <w:iCs/>
                            </w:rPr>
                          </w:ins>
                        </m:ctrlPr>
                      </m:sSubPr>
                      <m:e>
                        <m:r>
                          <w:ins w:id="97" w:author="OPPO - RAN4 #109" w:date="2023-10-30T10:09:00Z">
                            <m:rPr>
                              <m:sty m:val="p"/>
                            </m:rPr>
                            <w:rPr>
                              <w:rFonts w:ascii="Cambria Math" w:hAnsi="Cambria Math"/>
                              <w:lang w:eastAsia="zh-CN"/>
                            </w:rPr>
                            <m:t>T</m:t>
                          </w:ins>
                        </m:r>
                      </m:e>
                      <m:sub>
                        <m:r>
                          <w:ins w:id="98" w:author="OPPO - RAN4 #109" w:date="2023-10-30T10:09:00Z">
                            <m:rPr>
                              <m:sty m:val="p"/>
                            </m:rPr>
                            <w:rPr>
                              <w:rFonts w:ascii="Cambria Math" w:hAnsi="Cambria Math"/>
                              <w:lang w:eastAsia="zh-CN"/>
                            </w:rPr>
                            <m:t>effect,i</m:t>
                          </w:ins>
                        </m:r>
                      </m:sub>
                    </m:sSub>
                  </m:e>
                </m:d>
              </m:e>
            </m:func>
            <m:r>
              <w:ins w:id="99" w:author="OPPO - RAN4 #109" w:date="2023-10-30T10:09:00Z">
                <m:rPr>
                  <m:sty m:val="p"/>
                </m:rPr>
                <w:rPr>
                  <w:rFonts w:ascii="Cambria Math" w:hAnsi="Cambria Math"/>
                  <w:color w:val="0070C0"/>
                  <w:lang w:eastAsia="zh-CN"/>
                </w:rPr>
                <m:t xml:space="preserve"> </m:t>
              </w:ins>
            </m:r>
          </m:e>
        </m:nary>
      </m:oMath>
    </w:p>
    <w:p w14:paraId="7185119C" w14:textId="77777777" w:rsidR="00221EC3" w:rsidRPr="006360F4" w:rsidRDefault="00221EC3" w:rsidP="00221EC3">
      <w:pPr>
        <w:rPr>
          <w:ins w:id="100" w:author="OPPO - RAN4 #109" w:date="2023-10-30T10:01:00Z"/>
          <w:lang w:eastAsia="zh-CN"/>
        </w:rPr>
      </w:pPr>
      <w:ins w:id="101" w:author="OPPO - RAN4 #109" w:date="2023-10-30T10:01:00Z">
        <w:r w:rsidRPr="006360F4">
          <w:rPr>
            <w:lang w:eastAsia="zh-CN"/>
          </w:rPr>
          <w:t>Where</w:t>
        </w:r>
        <w:r>
          <w:rPr>
            <w:lang w:eastAsia="zh-CN"/>
          </w:rPr>
          <w:t>:</w:t>
        </w:r>
      </w:ins>
    </w:p>
    <w:p w14:paraId="19018F27" w14:textId="77777777" w:rsidR="00221EC3" w:rsidRPr="006360F4" w:rsidRDefault="00221EC3" w:rsidP="00221EC3">
      <w:pPr>
        <w:pStyle w:val="B10"/>
        <w:rPr>
          <w:ins w:id="102" w:author="OPPO - RAN4 #109" w:date="2023-10-30T10:01:00Z"/>
          <w:lang w:eastAsia="zh-CN"/>
        </w:rPr>
      </w:pPr>
      <w:ins w:id="103" w:author="OPPO - RAN4 #109" w:date="2023-10-30T10:01:00Z">
        <w:r>
          <w:rPr>
            <w:i/>
            <w:iCs/>
            <w:lang w:eastAsia="zh-CN"/>
          </w:rPr>
          <w:t>-</w:t>
        </w:r>
        <w:r>
          <w:rPr>
            <w:i/>
            <w:iCs/>
            <w:lang w:eastAsia="zh-CN"/>
          </w:rPr>
          <w:tab/>
        </w:r>
        <w:proofErr w:type="spellStart"/>
        <w:r w:rsidRPr="006360F4">
          <w:rPr>
            <w:i/>
            <w:iCs/>
            <w:lang w:eastAsia="zh-CN"/>
          </w:rPr>
          <w:t>i</w:t>
        </w:r>
        <w:proofErr w:type="spellEnd"/>
        <w:r w:rsidRPr="006360F4">
          <w:rPr>
            <w:lang w:eastAsia="zh-CN"/>
          </w:rPr>
          <w:t xml:space="preserve"> is the index of </w:t>
        </w:r>
        <w:r w:rsidRPr="006360F4">
          <w:t>positioning</w:t>
        </w:r>
        <w:r w:rsidRPr="006360F4">
          <w:rPr>
            <w:lang w:eastAsia="zh-CN"/>
          </w:rPr>
          <w:t xml:space="preserve"> frequency layer, </w:t>
        </w:r>
      </w:ins>
    </w:p>
    <w:p w14:paraId="6BDD79D9" w14:textId="77777777" w:rsidR="00221EC3" w:rsidRPr="006360F4" w:rsidRDefault="00221EC3" w:rsidP="00221EC3">
      <w:pPr>
        <w:pStyle w:val="B10"/>
        <w:rPr>
          <w:ins w:id="104" w:author="OPPO - RAN4 #109" w:date="2023-10-30T10:01:00Z"/>
        </w:rPr>
      </w:pPr>
      <w:ins w:id="105" w:author="OPPO - RAN4 #109" w:date="2023-10-30T10:01:00Z">
        <w:r>
          <w:t>-</w:t>
        </w:r>
        <w:r>
          <w:tab/>
        </w:r>
        <w:r w:rsidRPr="006360F4">
          <w:t xml:space="preserve">L is total number of positioning frequency layers, </w:t>
        </w:r>
      </w:ins>
    </w:p>
    <w:p w14:paraId="2A9859E4" w14:textId="77777777" w:rsidR="00221EC3" w:rsidRPr="006360F4" w:rsidRDefault="00221EC3" w:rsidP="00221EC3">
      <w:pPr>
        <w:pStyle w:val="B10"/>
        <w:rPr>
          <w:ins w:id="106" w:author="OPPO - RAN4 #109" w:date="2023-10-30T10:01:00Z"/>
          <w:i/>
          <w:iCs/>
          <w:sz w:val="18"/>
          <w:szCs w:val="18"/>
          <w:lang w:eastAsia="zh-CN"/>
        </w:rPr>
      </w:pPr>
      <w:ins w:id="107" w:author="OPPO - RAN4 #109" w:date="2023-10-30T10:01:00Z">
        <w:r>
          <w:lastRenderedPageBreak/>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proofErr w:type="spellStart"/>
        <w:r w:rsidRPr="006360F4">
          <w:rPr>
            <w:i/>
            <w:iCs/>
            <w:lang w:eastAsia="zh-CN"/>
          </w:rPr>
          <w:t>i</w:t>
        </w:r>
        <w:proofErr w:type="spellEnd"/>
        <w:r w:rsidRPr="006360F4">
          <w:rPr>
            <w:lang w:eastAsia="zh-CN"/>
          </w:rPr>
          <w:t>.</w:t>
        </w:r>
      </w:ins>
    </w:p>
    <w:p w14:paraId="31BD5493" w14:textId="77777777" w:rsidR="00221EC3" w:rsidRPr="006360F4" w:rsidRDefault="00221EC3" w:rsidP="00221EC3">
      <w:pPr>
        <w:rPr>
          <w:ins w:id="108" w:author="OPPO - RAN4 #109" w:date="2023-10-30T10:01:00Z"/>
          <w:lang w:eastAsia="zh-CN"/>
        </w:rPr>
      </w:pPr>
    </w:p>
    <w:p w14:paraId="47624F96" w14:textId="77777777" w:rsidR="00221EC3" w:rsidRPr="006360F4" w:rsidRDefault="00221EC3" w:rsidP="00221EC3">
      <w:pPr>
        <w:pStyle w:val="EQ"/>
        <w:rPr>
          <w:ins w:id="109" w:author="OPPO - RAN4 #109" w:date="2023-10-30T10:01:00Z"/>
          <w:lang w:eastAsia="zh-CN"/>
        </w:rPr>
      </w:pPr>
      <w:ins w:id="110" w:author="OPPO - RAN4 #109" w:date="2023-10-30T10:01:00Z">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14:paraId="21941293" w14:textId="77777777" w:rsidR="00221EC3" w:rsidRPr="006360F4" w:rsidRDefault="00221EC3" w:rsidP="00221EC3">
      <w:pPr>
        <w:rPr>
          <w:ins w:id="111" w:author="OPPO - RAN4 #109" w:date="2023-10-30T10:01:00Z"/>
          <w:lang w:eastAsia="zh-CN"/>
        </w:rPr>
      </w:pPr>
      <w:ins w:id="112" w:author="OPPO - RAN4 #109" w:date="2023-10-30T10:01:00Z">
        <w:r w:rsidRPr="006360F4">
          <w:rPr>
            <w:lang w:eastAsia="zh-CN"/>
          </w:rPr>
          <w:t>Where</w:t>
        </w:r>
        <w:r>
          <w:rPr>
            <w:lang w:eastAsia="zh-CN"/>
          </w:rPr>
          <w:t>:</w:t>
        </w:r>
      </w:ins>
    </w:p>
    <w:p w14:paraId="48994627" w14:textId="257C127C" w:rsidR="00221EC3" w:rsidRPr="006360F4" w:rsidRDefault="00221EC3" w:rsidP="00221EC3">
      <w:pPr>
        <w:pStyle w:val="B10"/>
        <w:rPr>
          <w:ins w:id="113" w:author="OPPO - RAN4 #109" w:date="2023-10-30T10:01:00Z"/>
          <w:lang w:eastAsia="zh-CN"/>
        </w:rPr>
      </w:pPr>
      <w:ins w:id="114" w:author="OPPO - RAN4 #109" w:date="2023-10-30T10:01:00Z">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w:t>
        </w:r>
      </w:ins>
      <w:ins w:id="115" w:author="OPPO - RAN4 #109" w:date="2023-10-30T10:11:00Z">
        <w:r w:rsidR="00873E20">
          <w:rPr>
            <w:lang w:eastAsia="zh-CN"/>
          </w:rPr>
          <w:t>DLE</w:t>
        </w:r>
      </w:ins>
      <w:ins w:id="116" w:author="OPPO - RAN4 #109" w:date="2023-10-30T10:01:00Z">
        <w:r w:rsidRPr="006360F4">
          <w:t>. If the UE support</w:t>
        </w:r>
        <w:r w:rsidRPr="006360F4">
          <w:rPr>
            <w:rFonts w:hint="eastAsia"/>
            <w:lang w:eastAsia="zh-CN"/>
          </w:rPr>
          <w:t>s</w:t>
        </w:r>
        <w:r w:rsidRPr="006360F4">
          <w:t xml:space="preserve"> </w:t>
        </w:r>
      </w:ins>
      <w:ins w:id="117" w:author="OPPO - RAN4 #109" w:date="2023-10-30T10:12:00Z">
        <w:del w:id="118" w:author="OPPO - Jinyu" w:date="2023-11-16T06:34:00Z">
          <w:r w:rsidR="00970E10" w:rsidDel="009F457C">
            <w:delText>[</w:delText>
          </w:r>
        </w:del>
      </w:ins>
      <w:ins w:id="119" w:author="OPPO - RAN4 #109" w:date="2023-10-30T10:01:00Z">
        <w:r w:rsidRPr="006E4D96">
          <w:rPr>
            <w:i/>
          </w:rPr>
          <w:t>parallelPRS-MeasRRC-Inactive-r17</w:t>
        </w:r>
      </w:ins>
      <w:ins w:id="120" w:author="OPPO - RAN4 #109" w:date="2023-10-30T10:12:00Z">
        <w:del w:id="121" w:author="OPPO - Jinyu" w:date="2023-11-16T06:34:00Z">
          <w:r w:rsidR="00970E10" w:rsidDel="009F457C">
            <w:delText>]</w:delText>
          </w:r>
        </w:del>
        <w:r w:rsidR="00970E10">
          <w:t>,</w:t>
        </w:r>
      </w:ins>
      <w:ins w:id="122" w:author="OPPO - RAN4 #109" w:date="2023-10-30T10:01:00Z">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ins>
    </w:p>
    <w:p w14:paraId="3B251B36" w14:textId="77777777" w:rsidR="00221EC3" w:rsidRPr="006360F4" w:rsidRDefault="00221EC3" w:rsidP="00221EC3">
      <w:pPr>
        <w:pStyle w:val="B10"/>
        <w:rPr>
          <w:ins w:id="123" w:author="OPPO - RAN4 #109" w:date="2023-10-30T10:01:00Z"/>
          <w:color w:val="000000" w:themeColor="text1"/>
          <w:lang w:eastAsia="zh-CN"/>
        </w:rPr>
      </w:pPr>
      <w:ins w:id="124" w:author="OPPO - RAN4 #109" w:date="2023-10-30T10:01:00Z">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ins>
    </w:p>
    <w:p w14:paraId="1991C6AE" w14:textId="77777777" w:rsidR="00221EC3" w:rsidRPr="006360F4" w:rsidRDefault="00221EC3" w:rsidP="00221EC3">
      <w:pPr>
        <w:pStyle w:val="B10"/>
        <w:rPr>
          <w:ins w:id="125" w:author="OPPO - RAN4 #109" w:date="2023-10-30T10:01:00Z"/>
          <w:sz w:val="22"/>
          <w:szCs w:val="22"/>
          <w:lang w:eastAsia="zh-CN"/>
        </w:rPr>
      </w:pPr>
      <w:ins w:id="126" w:author="OPPO - RAN4 #109" w:date="2023-10-30T10:01:00Z">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t>S</w:t>
        </w:r>
        <w:r w:rsidRPr="006360F4">
          <w:rPr>
            <w:vertAlign w:val="subscript"/>
          </w:rPr>
          <w:t>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t>S</w:t>
        </w:r>
        <w:r w:rsidRPr="006360F4">
          <w:rPr>
            <w:vertAlign w:val="subscript"/>
          </w:rPr>
          <w:t>nonIntraSearchQ</w:t>
        </w:r>
        <w:proofErr w:type="spellEnd"/>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ins>
    </w:p>
    <w:p w14:paraId="087FAF72" w14:textId="77777777" w:rsidR="00221EC3" w:rsidRDefault="00221EC3" w:rsidP="00221EC3">
      <w:pPr>
        <w:pStyle w:val="B10"/>
        <w:rPr>
          <w:ins w:id="127" w:author="OPPO - RAN4 #109" w:date="2023-10-30T10:01:00Z"/>
          <w:lang w:eastAsia="zh-CN"/>
        </w:rPr>
      </w:pPr>
      <w:ins w:id="128" w:author="OPPO - RAN4 #109" w:date="2023-10-30T10:01: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ins>
    </w:p>
    <w:p w14:paraId="381C484D" w14:textId="77777777" w:rsidR="00970E10" w:rsidRDefault="004303F3" w:rsidP="00254E2F">
      <w:pPr>
        <w:pStyle w:val="B10"/>
        <w:numPr>
          <w:ilvl w:val="0"/>
          <w:numId w:val="9"/>
        </w:numPr>
        <w:rPr>
          <w:ins w:id="129" w:author="OPPO - RAN4 #109" w:date="2023-10-30T10:13:00Z"/>
          <w:lang w:eastAsia="zh-CN"/>
        </w:rPr>
      </w:pPr>
      <m:oMath>
        <m:sSub>
          <m:sSubPr>
            <m:ctrlPr>
              <w:ins w:id="130" w:author="OPPO - RAN4 #109" w:date="2023-10-30T10:01:00Z">
                <w:rPr>
                  <w:rFonts w:ascii="Cambria Math" w:hAnsi="Cambria Math"/>
                  <w:i/>
                </w:rPr>
              </w:ins>
            </m:ctrlPr>
          </m:sSubPr>
          <m:e>
            <m:r>
              <w:ins w:id="131" w:author="OPPO - RAN4 #109" w:date="2023-10-30T10:01:00Z">
                <w:rPr>
                  <w:rFonts w:ascii="Cambria Math" w:hAnsi="Cambria Math"/>
                </w:rPr>
                <m:t>N</m:t>
              </w:ins>
            </m:r>
          </m:e>
          <m:sub>
            <m:r>
              <w:ins w:id="132" w:author="OPPO - RAN4 #109" w:date="2023-10-30T10:01:00Z">
                <w:rPr>
                  <w:rFonts w:ascii="Cambria Math" w:hAnsi="Cambria Math"/>
                </w:rPr>
                <m:t>RxBeam,i</m:t>
              </w:ins>
            </m:r>
          </m:sub>
        </m:sSub>
      </m:oMath>
      <w:ins w:id="133" w:author="OPPO - RAN4 #109" w:date="2023-10-30T10:01:00Z">
        <w:r w:rsidR="00221EC3" w:rsidRPr="006360F4">
          <w:rPr>
            <w:lang w:eastAsia="zh-CN"/>
          </w:rPr>
          <w:t xml:space="preserve">=1 if </w:t>
        </w:r>
        <w:r w:rsidR="00221EC3" w:rsidRPr="006360F4">
          <w:t>positioning</w:t>
        </w:r>
        <w:r w:rsidR="00221EC3" w:rsidRPr="006360F4" w:rsidDel="00474272">
          <w:rPr>
            <w:lang w:eastAsia="zh-CN"/>
          </w:rPr>
          <w:t xml:space="preserve"> </w:t>
        </w:r>
        <w:r w:rsidR="00221EC3" w:rsidRPr="006360F4">
          <w:rPr>
            <w:lang w:eastAsia="zh-CN"/>
          </w:rPr>
          <w:t xml:space="preserve">frequency layer </w:t>
        </w:r>
        <w:proofErr w:type="spellStart"/>
        <w:r w:rsidR="00221EC3" w:rsidRPr="006360F4">
          <w:rPr>
            <w:i/>
            <w:iCs/>
            <w:lang w:eastAsia="zh-CN"/>
          </w:rPr>
          <w:t>i</w:t>
        </w:r>
        <w:proofErr w:type="spellEnd"/>
        <w:r w:rsidR="00221EC3" w:rsidRPr="006360F4">
          <w:rPr>
            <w:lang w:eastAsia="zh-CN"/>
          </w:rPr>
          <w:t xml:space="preserve"> is in FR1</w:t>
        </w:r>
        <w:r w:rsidR="00221EC3">
          <w:t xml:space="preserve">, and </w:t>
        </w:r>
      </w:ins>
    </w:p>
    <w:p w14:paraId="257A5EAA" w14:textId="375050AB" w:rsidR="00221EC3" w:rsidRDefault="00970E10" w:rsidP="00254E2F">
      <w:pPr>
        <w:pStyle w:val="B10"/>
        <w:numPr>
          <w:ilvl w:val="0"/>
          <w:numId w:val="9"/>
        </w:numPr>
        <w:rPr>
          <w:ins w:id="134" w:author="OPPO - RAN4 #109" w:date="2023-10-30T10:01:00Z"/>
          <w:lang w:eastAsia="zh-CN"/>
        </w:rPr>
      </w:pPr>
      <w:ins w:id="135" w:author="OPPO - RAN4 #109" w:date="2023-10-30T10:13:00Z">
        <w:r>
          <w:rPr>
            <w:lang w:eastAsia="zh-CN"/>
          </w:rPr>
          <w:t>I</w:t>
        </w:r>
      </w:ins>
      <w:ins w:id="136" w:author="OPPO - RAN4 #109" w:date="2023-10-30T10:01:00Z">
        <w:r w:rsidR="00221EC3" w:rsidRPr="000506D8">
          <w:rPr>
            <w:lang w:eastAsia="zh-CN"/>
          </w:rPr>
          <w:t xml:space="preserve">f positioning frequency layer </w:t>
        </w:r>
        <w:proofErr w:type="spellStart"/>
        <w:r w:rsidR="00221EC3" w:rsidRPr="000506D8">
          <w:rPr>
            <w:i/>
            <w:lang w:eastAsia="zh-CN"/>
          </w:rPr>
          <w:t>i</w:t>
        </w:r>
        <w:proofErr w:type="spellEnd"/>
        <w:r w:rsidR="00221EC3" w:rsidRPr="000506D8">
          <w:rPr>
            <w:lang w:eastAsia="zh-CN"/>
          </w:rPr>
          <w:t xml:space="preserve"> is </w:t>
        </w:r>
        <w:r w:rsidR="00221EC3" w:rsidRPr="00AB4257">
          <w:t>in FR</w:t>
        </w:r>
        <w:r w:rsidR="00221EC3">
          <w:t>2</w:t>
        </w:r>
        <w:r w:rsidR="00221EC3" w:rsidRPr="006360F4">
          <w:rPr>
            <w:lang w:eastAsia="zh-CN"/>
          </w:rPr>
          <w:t xml:space="preserve"> </w:t>
        </w:r>
      </w:ins>
    </w:p>
    <w:p w14:paraId="628E66B7" w14:textId="1CC2BABD" w:rsidR="00221EC3" w:rsidRDefault="00221EC3" w:rsidP="00221EC3">
      <w:pPr>
        <w:pStyle w:val="B3"/>
        <w:rPr>
          <w:ins w:id="137" w:author="OPPO - RAN4 #109" w:date="2023-10-30T10:01:00Z"/>
          <w:lang w:eastAsia="zh-CN"/>
        </w:rPr>
      </w:pPr>
      <w:ins w:id="138" w:author="OPPO - RAN4 #109" w:date="2023-10-30T10:01:00Z">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w:t>
        </w:r>
        <w:r>
          <w:rPr>
            <w:lang w:eastAsia="zh-CN"/>
          </w:rPr>
          <w:t xml:space="preserve">equals to the value as UE reported in </w:t>
        </w:r>
        <w:r>
          <w:rPr>
            <w:i/>
            <w:lang w:eastAsia="zh-CN"/>
          </w:rPr>
          <w:t>supportedLowerRxBeamSweepingFactor-FR2</w:t>
        </w:r>
      </w:ins>
      <w:ins w:id="139" w:author="OPPO - RAN4 #109" w:date="2023-10-30T14:53:00Z">
        <w:r w:rsidR="005966C0">
          <w:rPr>
            <w:lang w:eastAsia="zh-CN"/>
          </w:rPr>
          <w:t xml:space="preserve"> i</w:t>
        </w:r>
      </w:ins>
      <w:ins w:id="140" w:author="OPPO - RAN4 #109" w:date="2023-10-30T10:01:00Z">
        <w:r>
          <w:rPr>
            <w:lang w:eastAsia="zh-CN"/>
          </w:rPr>
          <w:t xml:space="preserve">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rFonts w:eastAsiaTheme="minorEastAsia"/>
            <w:i/>
          </w:rPr>
          <w:t>NR-DL-</w:t>
        </w:r>
        <w:proofErr w:type="spellStart"/>
        <w:r>
          <w:rPr>
            <w:rFonts w:eastAsiaTheme="minorEastAsia"/>
            <w:i/>
          </w:rPr>
          <w:t>AoD</w:t>
        </w:r>
        <w:proofErr w:type="spellEnd"/>
        <w:r>
          <w:rPr>
            <w:rFonts w:eastAsiaTheme="minorEastAsia"/>
            <w:i/>
          </w:rPr>
          <w:t>-</w:t>
        </w:r>
        <w:proofErr w:type="spellStart"/>
        <w:r>
          <w:rPr>
            <w:rFonts w:eastAsiaTheme="minorEastAsia"/>
            <w:i/>
          </w:rPr>
          <w:t>RequestLocationInformation</w:t>
        </w:r>
        <w:proofErr w:type="spellEnd"/>
        <w:r>
          <w:rPr>
            <w:rFonts w:ascii="Calibri" w:eastAsia="Calibri" w:hAnsi="Calibri"/>
            <w:sz w:val="22"/>
            <w:szCs w:val="22"/>
            <w:lang w:val="en-US" w:eastAsia="zh-CN"/>
          </w:rPr>
          <w:t>.</w:t>
        </w:r>
      </w:ins>
    </w:p>
    <w:p w14:paraId="0C0754D9" w14:textId="77777777" w:rsidR="00221EC3" w:rsidRPr="006360F4" w:rsidRDefault="00221EC3" w:rsidP="00221EC3">
      <w:pPr>
        <w:pStyle w:val="B3"/>
        <w:rPr>
          <w:ins w:id="141" w:author="OPPO - RAN4 #109" w:date="2023-10-30T10:01:00Z"/>
          <w:lang w:eastAsia="zh-CN"/>
        </w:rPr>
      </w:pPr>
      <w:ins w:id="142" w:author="OPPO - RAN4 #109" w:date="2023-10-30T10:01:00Z">
        <w:r>
          <w:t>-</w:t>
        </w:r>
        <w:r>
          <w:tab/>
        </w:r>
        <w:r w:rsidRPr="00C66141">
          <w:rPr>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sidRPr="00E41CDD">
          <w:rPr>
            <w:lang w:eastAsia="zh-CN"/>
          </w:rPr>
          <w:t>equals to 8, otherwise.</w:t>
        </w:r>
      </w:ins>
    </w:p>
    <w:p w14:paraId="104EBE8F" w14:textId="77777777" w:rsidR="00221EC3" w:rsidRPr="006360F4" w:rsidRDefault="00221EC3" w:rsidP="00221EC3">
      <w:pPr>
        <w:pStyle w:val="B10"/>
        <w:rPr>
          <w:ins w:id="143" w:author="OPPO - RAN4 #109" w:date="2023-10-30T10:01:00Z"/>
          <w:lang w:val="en-US" w:eastAsia="zh-CN"/>
        </w:rPr>
      </w:pPr>
      <w:ins w:id="144" w:author="OPPO - RAN4 #109" w:date="2023-10-30T10:01:00Z">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ins>
    </w:p>
    <w:p w14:paraId="37F1307E" w14:textId="77777777" w:rsidR="00221EC3" w:rsidRPr="006360F4" w:rsidRDefault="00221EC3" w:rsidP="00221EC3">
      <w:pPr>
        <w:pStyle w:val="B10"/>
        <w:rPr>
          <w:ins w:id="145" w:author="OPPO - RAN4 #109" w:date="2023-10-30T10:01:00Z"/>
          <w:lang w:val="en-US" w:eastAsia="zh-CN"/>
        </w:rPr>
      </w:pPr>
      <w:ins w:id="146" w:author="OPPO - RAN4 #109" w:date="2023-10-30T10:01:00Z">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 xml:space="preserve">frequency layer </w:t>
        </w:r>
        <w:proofErr w:type="spellStart"/>
        <w:r w:rsidRPr="006360F4">
          <w:rPr>
            <w:lang w:val="en-US" w:eastAsia="zh-CN"/>
          </w:rPr>
          <w:t>i</w:t>
        </w:r>
        <w:proofErr w:type="spellEnd"/>
        <w:r w:rsidRPr="006360F4">
          <w:rPr>
            <w:lang w:val="en-US" w:eastAsia="zh-CN"/>
          </w:rPr>
          <w:t xml:space="preserve"> configured in a slot,</w:t>
        </w:r>
      </w:ins>
    </w:p>
    <w:p w14:paraId="3ADE229F" w14:textId="23E69178" w:rsidR="00221EC3" w:rsidRPr="006360F4" w:rsidRDefault="00221EC3" w:rsidP="00221EC3">
      <w:pPr>
        <w:pStyle w:val="B10"/>
        <w:rPr>
          <w:ins w:id="147" w:author="OPPO - RAN4 #109" w:date="2023-10-30T10:01:00Z"/>
          <w:lang w:val="en-US" w:eastAsia="zh-CN"/>
        </w:rPr>
      </w:pPr>
      <w:ins w:id="148" w:author="OPPO - RAN4 #109" w:date="2023-10-30T10:01:00Z">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ins>
      <w:ins w:id="149" w:author="OPPO - RAN4 #109" w:date="2023-10-30T10:21:00Z">
        <w:del w:id="150" w:author="OPPO - Jinyu" w:date="2023-11-16T06:40:00Z">
          <w:r w:rsidR="003E2D30" w:rsidDel="00BA343F">
            <w:rPr>
              <w:rFonts w:hint="eastAsia"/>
              <w:lang w:eastAsia="zh-CN"/>
            </w:rPr>
            <w:delText>[</w:delText>
          </w:r>
        </w:del>
      </w:ins>
      <w:ins w:id="151" w:author="OPPO - RAN4 #109" w:date="2023-10-30T10:01:00Z">
        <w:r w:rsidRPr="00D912A9">
          <w:rPr>
            <w:i/>
          </w:rPr>
          <w:t>durationOfPRS-ProcessingSymbols-r17</w:t>
        </w:r>
      </w:ins>
      <w:ins w:id="152" w:author="OPPO - RAN4 #109" w:date="2023-10-30T10:21:00Z">
        <w:del w:id="153" w:author="OPPO - Jinyu" w:date="2023-11-16T06:40:00Z">
          <w:r w:rsidR="003E2D30" w:rsidDel="00BA343F">
            <w:rPr>
              <w:lang w:eastAsia="zh-CN"/>
            </w:rPr>
            <w:delText>]</w:delText>
          </w:r>
        </w:del>
        <w:r w:rsidR="003E2D30">
          <w:rPr>
            <w:lang w:eastAsia="zh-CN"/>
          </w:rPr>
          <w:t xml:space="preserve"> </w:t>
        </w:r>
      </w:ins>
      <w:ins w:id="154" w:author="OPPO - RAN4 #109" w:date="2023-10-30T10:01:00Z">
        <w:r w:rsidRPr="006360F4">
          <w:rPr>
            <w:lang w:eastAsia="zh-CN"/>
          </w:rPr>
          <w:t xml:space="preserve">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ins>
      <w:ins w:id="155" w:author="OPPO - RAN4 #109" w:date="2023-10-30T11:51:00Z">
        <w:del w:id="156" w:author="OPPO - Jinyu" w:date="2023-11-16T06:40:00Z">
          <w:r w:rsidR="00D96440" w:rsidDel="00BA343F">
            <w:rPr>
              <w:lang w:eastAsia="zh-CN"/>
            </w:rPr>
            <w:delText>[</w:delText>
          </w:r>
        </w:del>
      </w:ins>
      <w:ins w:id="157" w:author="OPPO - RAN4 #109" w:date="2023-10-30T10:01:00Z">
        <w:r w:rsidRPr="006E4D96">
          <w:rPr>
            <w:i/>
          </w:rPr>
          <w:t>durationOfPRS-ProcessingSymbolsInEveryTms-r17</w:t>
        </w:r>
      </w:ins>
      <w:ins w:id="158" w:author="OPPO - RAN4 #109" w:date="2023-10-30T11:51:00Z">
        <w:del w:id="159" w:author="OPPO - Jinyu" w:date="2023-11-16T06:40:00Z">
          <w:r w:rsidR="00D96440" w:rsidDel="00BA343F">
            <w:rPr>
              <w:lang w:eastAsia="zh-CN"/>
            </w:rPr>
            <w:delText>]</w:delText>
          </w:r>
        </w:del>
        <w:r w:rsidR="00D96440">
          <w:rPr>
            <w:lang w:eastAsia="zh-CN"/>
          </w:rPr>
          <w:t xml:space="preserve"> i</w:t>
        </w:r>
      </w:ins>
      <w:ins w:id="160" w:author="OPPO - RAN4 #109" w:date="2023-10-30T10:01:00Z">
        <w:r w:rsidRPr="006360F4">
          <w:rPr>
            <w:lang w:eastAsia="zh-CN"/>
          </w:rPr>
          <w:t xml:space="preserve">n TS 37.355 [34] </w:t>
        </w:r>
        <w:r w:rsidRPr="006360F4">
          <w:rPr>
            <w:lang w:val="en-US" w:eastAsia="zh-CN"/>
          </w:rPr>
          <w:t xml:space="preserve">for a given maximum bandwidth supported by UE </w:t>
        </w:r>
        <w:r w:rsidRPr="006360F4">
          <w:rPr>
            <w:lang w:eastAsia="zh-CN"/>
          </w:rPr>
          <w:t xml:space="preserve">corresponding to </w:t>
        </w:r>
      </w:ins>
      <w:ins w:id="161" w:author="OPPO - RAN4 #109" w:date="2023-10-30T11:51:00Z">
        <w:del w:id="162" w:author="OPPO - Jinyu" w:date="2023-11-16T06:40:00Z">
          <w:r w:rsidR="00D96440" w:rsidDel="00BA343F">
            <w:rPr>
              <w:lang w:eastAsia="zh-CN"/>
            </w:rPr>
            <w:delText>[</w:delText>
          </w:r>
        </w:del>
      </w:ins>
      <w:proofErr w:type="spellStart"/>
      <w:ins w:id="163" w:author="OPPO - RAN4 #109" w:date="2023-10-30T10:01:00Z">
        <w:r w:rsidRPr="006360F4">
          <w:rPr>
            <w:i/>
            <w:iCs/>
            <w:lang w:eastAsia="zh-CN"/>
          </w:rPr>
          <w:t>supportedBandwidthPRS</w:t>
        </w:r>
      </w:ins>
      <w:proofErr w:type="spellEnd"/>
      <w:ins w:id="164" w:author="OPPO - RAN4 #109" w:date="2023-10-30T11:51:00Z">
        <w:del w:id="165" w:author="OPPO - Jinyu" w:date="2023-11-16T06:40:00Z">
          <w:r w:rsidR="00D96440" w:rsidDel="00BA343F">
            <w:rPr>
              <w:lang w:eastAsia="zh-CN"/>
            </w:rPr>
            <w:delText>]</w:delText>
          </w:r>
        </w:del>
        <w:r w:rsidR="00D96440">
          <w:rPr>
            <w:lang w:eastAsia="zh-CN"/>
          </w:rPr>
          <w:t xml:space="preserve"> </w:t>
        </w:r>
      </w:ins>
      <w:ins w:id="166" w:author="OPPO - RAN4 #109" w:date="2023-10-30T10:01:00Z">
        <w:r w:rsidRPr="006360F4">
          <w:rPr>
            <w:lang w:eastAsia="zh-CN"/>
          </w:rPr>
          <w:t>in TS 37.355 [34]</w:t>
        </w:r>
        <w:r w:rsidRPr="006360F4">
          <w:rPr>
            <w:lang w:val="en-US" w:eastAsia="zh-CN"/>
          </w:rPr>
          <w:t>,</w:t>
        </w:r>
      </w:ins>
    </w:p>
    <w:p w14:paraId="76E30739" w14:textId="494E71D8" w:rsidR="00221EC3" w:rsidRPr="006360F4" w:rsidRDefault="00221EC3" w:rsidP="00221EC3">
      <w:pPr>
        <w:pStyle w:val="B10"/>
        <w:rPr>
          <w:ins w:id="167" w:author="OPPO - RAN4 #109" w:date="2023-10-30T10:01:00Z"/>
          <w:lang w:val="en-US" w:eastAsia="zh-CN"/>
        </w:rPr>
      </w:pPr>
      <w:ins w:id="168" w:author="OPPO - RAN4 #109" w:date="2023-10-30T10:01:00Z">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ins>
      <w:ins w:id="169" w:author="OPPO - RAN4 #109" w:date="2023-10-30T11:51:00Z">
        <w:del w:id="170" w:author="OPPO - Jinyu" w:date="2023-11-16T06:40:00Z">
          <w:r w:rsidR="00D96440" w:rsidDel="00BA343F">
            <w:rPr>
              <w:lang w:eastAsia="zh-CN"/>
            </w:rPr>
            <w:delText>[</w:delText>
          </w:r>
        </w:del>
      </w:ins>
      <w:ins w:id="171" w:author="OPPO - RAN4 #109" w:date="2023-10-30T10:01:00Z">
        <w:r w:rsidRPr="006E4D96">
          <w:rPr>
            <w:i/>
          </w:rPr>
          <w:t>maxNumOfDL-PRS-ResProcessedPerSlot-RRC-Inactive-r17</w:t>
        </w:r>
      </w:ins>
      <w:ins w:id="172" w:author="OPPO - RAN4 #109" w:date="2023-10-30T11:51:00Z">
        <w:del w:id="173" w:author="OPPO - Jinyu" w:date="2023-11-16T06:40:00Z">
          <w:r w:rsidR="00D96440" w:rsidDel="00BA343F">
            <w:rPr>
              <w:lang w:val="en-US" w:eastAsia="zh-CN"/>
            </w:rPr>
            <w:delText>]</w:delText>
          </w:r>
        </w:del>
        <w:r w:rsidR="00D96440">
          <w:rPr>
            <w:lang w:val="en-US" w:eastAsia="zh-CN"/>
          </w:rPr>
          <w:t xml:space="preserve"> </w:t>
        </w:r>
      </w:ins>
      <w:ins w:id="174" w:author="OPPO - RAN4 #109" w:date="2023-10-30T10:01:00Z">
        <w:r w:rsidRPr="006360F4">
          <w:rPr>
            <w:lang w:val="en-US" w:eastAsia="zh-CN"/>
          </w:rPr>
          <w:t>in clause 6.4.3 of TS 37.355 [34],</w:t>
        </w:r>
      </w:ins>
    </w:p>
    <w:p w14:paraId="7E991143" w14:textId="77777777" w:rsidR="00221EC3" w:rsidRPr="006360F4" w:rsidRDefault="00221EC3" w:rsidP="00221EC3">
      <w:pPr>
        <w:pStyle w:val="B10"/>
        <w:rPr>
          <w:ins w:id="175" w:author="OPPO - RAN4 #109" w:date="2023-10-30T10:01:00Z"/>
        </w:rPr>
      </w:pPr>
      <w:ins w:id="176" w:author="OPPO - RAN4 #109" w:date="2023-10-30T10:01: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ins>
    </w:p>
    <w:p w14:paraId="51382569" w14:textId="03873E74" w:rsidR="00221EC3" w:rsidRDefault="00221EC3" w:rsidP="00221EC3">
      <w:pPr>
        <w:pStyle w:val="B2"/>
        <w:rPr>
          <w:ins w:id="177" w:author="OPPO - RAN4 #109" w:date="2023-10-30T10:01:00Z"/>
        </w:rPr>
      </w:pPr>
      <w:ins w:id="178" w:author="OPPO - RAN4 #109" w:date="2023-10-30T10:01:00Z">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UE supports </w:t>
        </w:r>
      </w:ins>
      <w:ins w:id="179" w:author="OPPO - RAN4 #109" w:date="2023-10-30T11:49:00Z">
        <w:del w:id="180" w:author="OPPO - Jinyu" w:date="2023-11-16T06:52:00Z">
          <w:r w:rsidR="004109E6" w:rsidDel="007213B0">
            <w:delText>[</w:delText>
          </w:r>
        </w:del>
      </w:ins>
      <w:proofErr w:type="spellStart"/>
      <w:ins w:id="181" w:author="OPPO - RAN4 #109" w:date="2023-10-30T10:01:00Z">
        <w:r>
          <w:rPr>
            <w:i/>
          </w:rPr>
          <w:t>supportedDL</w:t>
        </w:r>
        <w:proofErr w:type="spellEnd"/>
        <w:r>
          <w:rPr>
            <w:i/>
          </w:rPr>
          <w:t>-PRS-</w:t>
        </w:r>
        <w:proofErr w:type="spellStart"/>
        <w:r>
          <w:rPr>
            <w:i/>
          </w:rPr>
          <w:t>ProcessingSamples</w:t>
        </w:r>
        <w:proofErr w:type="spellEnd"/>
        <w:r>
          <w:rPr>
            <w:i/>
          </w:rPr>
          <w:t>-RRC-Inactive</w:t>
        </w:r>
      </w:ins>
      <w:ins w:id="182" w:author="OPPO - RAN4 #109" w:date="2023-10-30T11:49:00Z">
        <w:del w:id="183" w:author="OPPO - Jinyu" w:date="2023-11-16T06:52:00Z">
          <w:r w:rsidR="004109E6" w:rsidDel="007213B0">
            <w:delText>]</w:delText>
          </w:r>
        </w:del>
        <w:r w:rsidR="004109E6">
          <w:t xml:space="preserve"> </w:t>
        </w:r>
      </w:ins>
      <w:ins w:id="184" w:author="OPPO - RAN4 #109" w:date="2023-10-30T10:01:00Z">
        <w:r>
          <w:t xml:space="preserve">[34], and the LMF indicates the UE to perform positioning measurements with reduced number of samples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met</w:t>
        </w:r>
        <w:r>
          <w:t>:</w:t>
        </w:r>
      </w:ins>
    </w:p>
    <w:p w14:paraId="72000089" w14:textId="77777777" w:rsidR="00221EC3" w:rsidRPr="000506D8" w:rsidRDefault="00221EC3" w:rsidP="00221EC3">
      <w:pPr>
        <w:pStyle w:val="B3"/>
        <w:rPr>
          <w:ins w:id="185" w:author="OPPO - RAN4 #109" w:date="2023-10-30T10:01:00Z"/>
        </w:rPr>
      </w:pPr>
      <w:ins w:id="186" w:author="OPPO - RAN4 #109" w:date="2023-10-30T10:01:00Z">
        <w:r>
          <w:t>-</w:t>
        </w:r>
        <w:r>
          <w:tab/>
        </w:r>
        <w:r w:rsidRPr="000506D8">
          <w:t xml:space="preserve">PRS bandwidth is within the </w:t>
        </w:r>
        <w:r>
          <w:rPr>
            <w:rFonts w:hint="eastAsia"/>
            <w:lang w:eastAsia="zh-CN"/>
          </w:rPr>
          <w:t>initial</w:t>
        </w:r>
        <w:r w:rsidRPr="000506D8">
          <w:t xml:space="preserve"> BWP and </w:t>
        </w:r>
      </w:ins>
    </w:p>
    <w:p w14:paraId="05218E58" w14:textId="77777777" w:rsidR="00221EC3" w:rsidRPr="006360F4" w:rsidRDefault="00221EC3" w:rsidP="00221EC3">
      <w:pPr>
        <w:pStyle w:val="B3"/>
        <w:rPr>
          <w:ins w:id="187" w:author="OPPO - RAN4 #109" w:date="2023-10-30T10:01:00Z"/>
        </w:rPr>
      </w:pPr>
      <w:ins w:id="188" w:author="OPPO - RAN4 #109" w:date="2023-10-30T10:01: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735E8222" w14:textId="75D60C6C" w:rsidR="00221EC3" w:rsidRDefault="00221EC3" w:rsidP="00221EC3">
      <w:pPr>
        <w:pStyle w:val="B2"/>
        <w:rPr>
          <w:ins w:id="189" w:author="OPPO - RAN4 #109" w:date="2023-10-30T10:01:00Z"/>
        </w:rPr>
      </w:pPr>
      <w:ins w:id="190" w:author="OPPO - RAN4 #109" w:date="2023-10-30T10:01:00Z">
        <w:r>
          <w:t>-</w:t>
        </w:r>
        <w: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UE supports </w:t>
        </w:r>
      </w:ins>
      <w:ins w:id="191" w:author="OPPO - RAN4 #109" w:date="2023-10-30T11:50:00Z">
        <w:del w:id="192" w:author="OPPO - Jinyu" w:date="2023-11-16T06:52:00Z">
          <w:r w:rsidR="00D96440" w:rsidDel="007213B0">
            <w:delText>[</w:delText>
          </w:r>
        </w:del>
      </w:ins>
      <w:proofErr w:type="spellStart"/>
      <w:ins w:id="193" w:author="OPPO - RAN4 #109" w:date="2023-10-30T10:01:00Z">
        <w:r>
          <w:rPr>
            <w:i/>
          </w:rPr>
          <w:t>supportedDL</w:t>
        </w:r>
        <w:proofErr w:type="spellEnd"/>
        <w:r>
          <w:rPr>
            <w:i/>
          </w:rPr>
          <w:t>-PRS-</w:t>
        </w:r>
        <w:proofErr w:type="spellStart"/>
        <w:r>
          <w:rPr>
            <w:i/>
          </w:rPr>
          <w:t>ProcessingSamples</w:t>
        </w:r>
        <w:proofErr w:type="spellEnd"/>
        <w:r>
          <w:rPr>
            <w:i/>
          </w:rPr>
          <w:t>-RRC-Inactive</w:t>
        </w:r>
      </w:ins>
      <w:ins w:id="194" w:author="OPPO - RAN4 #109" w:date="2023-10-30T11:50:00Z">
        <w:del w:id="195" w:author="OPPO - Jinyu" w:date="2023-11-16T06:52:00Z">
          <w:r w:rsidR="00D96440" w:rsidDel="007213B0">
            <w:delText>]</w:delText>
          </w:r>
        </w:del>
        <w:r w:rsidR="00D96440">
          <w:t xml:space="preserve"> </w:t>
        </w:r>
      </w:ins>
      <w:ins w:id="196" w:author="OPPO - RAN4 #109" w:date="2023-10-30T10:01:00Z">
        <w:r>
          <w:t xml:space="preserve">[34], and the LMF indicates the UE to perform positioning measurements with reduced number of samples by </w:t>
        </w:r>
        <w:r>
          <w:rPr>
            <w:i/>
            <w:iCs/>
          </w:rPr>
          <w:t>re</w:t>
        </w:r>
        <w:proofErr w:type="spellStart"/>
        <w:r>
          <w:rPr>
            <w:rFonts w:hint="eastAsia"/>
            <w:i/>
            <w:iCs/>
            <w:lang w:val="en-US" w:eastAsia="zh-CN"/>
          </w:rPr>
          <w:t>duced</w:t>
        </w:r>
        <w:proofErr w:type="spellEnd"/>
        <w:r>
          <w:rPr>
            <w:i/>
            <w:iCs/>
          </w:rPr>
          <w:t>DL-PRS-</w:t>
        </w:r>
        <w:proofErr w:type="spellStart"/>
        <w:r>
          <w:rPr>
            <w:i/>
            <w:iCs/>
          </w:rPr>
          <w:t>ProcessingSamples</w:t>
        </w:r>
        <w:proofErr w:type="spellEnd"/>
        <w:r>
          <w:t xml:space="preserve"> [34], and </w:t>
        </w:r>
        <w:r>
          <w:rPr>
            <w:rFonts w:hint="eastAsia"/>
            <w:lang w:eastAsia="zh-CN"/>
          </w:rPr>
          <w:t>the</w:t>
        </w:r>
        <w:r>
          <w:t xml:space="preserve"> following </w:t>
        </w:r>
        <w:r>
          <w:rPr>
            <w:rFonts w:hint="eastAsia"/>
            <w:lang w:eastAsia="zh-CN"/>
          </w:rPr>
          <w:t>condition</w:t>
        </w:r>
        <w:r>
          <w:rPr>
            <w:lang w:eastAsia="zh-CN"/>
          </w:rPr>
          <w:t>s</w:t>
        </w:r>
        <w:r>
          <w:t xml:space="preserve"> </w:t>
        </w:r>
        <w:r>
          <w:rPr>
            <w:rFonts w:hint="eastAsia"/>
            <w:lang w:eastAsia="zh-CN"/>
          </w:rPr>
          <w:t>are</w:t>
        </w:r>
        <w:r>
          <w:t xml:space="preserve"> </w:t>
        </w:r>
        <w:r>
          <w:rPr>
            <w:rFonts w:hint="eastAsia"/>
            <w:lang w:eastAsia="zh-CN"/>
          </w:rPr>
          <w:t>not</w:t>
        </w:r>
        <w:r>
          <w:t xml:space="preserve"> </w:t>
        </w:r>
        <w:r>
          <w:rPr>
            <w:rFonts w:hint="eastAsia"/>
            <w:lang w:eastAsia="zh-CN"/>
          </w:rPr>
          <w:t>met</w:t>
        </w:r>
        <m:oMath>
          <m:r>
            <m:rPr>
              <m:sty m:val="p"/>
            </m:rPr>
            <w:rPr>
              <w:rFonts w:ascii="Cambria Math" w:hAnsi="Cambria Math"/>
            </w:rPr>
            <m:t>:</m:t>
          </m:r>
        </m:oMath>
      </w:ins>
    </w:p>
    <w:p w14:paraId="0BB34D16" w14:textId="77777777" w:rsidR="00221EC3" w:rsidRPr="000506D8" w:rsidRDefault="00221EC3" w:rsidP="00221EC3">
      <w:pPr>
        <w:pStyle w:val="B3"/>
        <w:rPr>
          <w:ins w:id="197" w:author="OPPO - RAN4 #109" w:date="2023-10-30T10:01:00Z"/>
        </w:rPr>
      </w:pPr>
      <w:ins w:id="198" w:author="OPPO - RAN4 #109" w:date="2023-10-30T10:01:00Z">
        <w:r>
          <w:t>-</w:t>
        </w:r>
        <w:r>
          <w:tab/>
        </w:r>
        <w:r w:rsidRPr="000506D8">
          <w:t xml:space="preserve">PRS bandwidth is within the </w:t>
        </w:r>
        <w:r>
          <w:rPr>
            <w:rFonts w:hint="eastAsia"/>
            <w:lang w:eastAsia="zh-CN"/>
          </w:rPr>
          <w:t>initial</w:t>
        </w:r>
        <w:r w:rsidRPr="000506D8">
          <w:t xml:space="preserve"> BWP and </w:t>
        </w:r>
      </w:ins>
    </w:p>
    <w:p w14:paraId="78A10CD8" w14:textId="77777777" w:rsidR="00221EC3" w:rsidRDefault="00221EC3" w:rsidP="00221EC3">
      <w:pPr>
        <w:pStyle w:val="B3"/>
        <w:rPr>
          <w:ins w:id="199" w:author="OPPO - RAN4 #109" w:date="2023-10-30T10:01:00Z"/>
        </w:rPr>
      </w:pPr>
      <w:ins w:id="200" w:author="OPPO - RAN4 #109" w:date="2023-10-30T10:01: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5576C217" w14:textId="77777777" w:rsidR="00221EC3" w:rsidRDefault="00221EC3" w:rsidP="00221EC3">
      <w:pPr>
        <w:pStyle w:val="B2"/>
        <w:rPr>
          <w:ins w:id="201" w:author="OPPO - RAN4 #109" w:date="2023-10-30T10:01:00Z"/>
        </w:rPr>
      </w:pPr>
      <w:ins w:id="202" w:author="OPPO - RAN4 #109" w:date="2023-10-30T10:01:00Z">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ins>
    </w:p>
    <w:p w14:paraId="4800BD81" w14:textId="77777777" w:rsidR="00221EC3" w:rsidRPr="006360F4" w:rsidRDefault="00221EC3" w:rsidP="00221EC3">
      <w:pPr>
        <w:pStyle w:val="B10"/>
        <w:rPr>
          <w:ins w:id="203" w:author="OPPO - RAN4 #109" w:date="2023-10-30T10:01:00Z"/>
          <w:i/>
        </w:rPr>
      </w:pPr>
      <w:ins w:id="204" w:author="OPPO - RAN4 #109" w:date="2023-10-30T10:01:00Z">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ins>
    </w:p>
    <w:p w14:paraId="5F72CCD6" w14:textId="77777777" w:rsidR="00221EC3" w:rsidRPr="006360F4" w:rsidRDefault="00221EC3" w:rsidP="00221EC3">
      <w:pPr>
        <w:pStyle w:val="B2"/>
        <w:rPr>
          <w:ins w:id="205" w:author="OPPO - RAN4 #109" w:date="2023-10-30T10:01:00Z"/>
          <w:lang w:eastAsia="zh-CN"/>
        </w:rPr>
      </w:pPr>
      <w:bookmarkStart w:id="206" w:name="_Hlk99536260"/>
      <w:ins w:id="207" w:author="OPPO - RAN4 #109" w:date="2023-10-30T10:01:00Z">
        <w:r>
          <w:t>-</w:t>
        </w:r>
        <w:r w:rsidRPr="006360F4">
          <w:tab/>
        </w:r>
        <w:bookmarkEnd w:id="20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proofErr w:type="spellStart"/>
        <w:r w:rsidRPr="006360F4">
          <w:rPr>
            <w:i/>
            <w:iCs/>
            <w:lang w:eastAsia="zh-CN"/>
          </w:rPr>
          <w:t>i</w:t>
        </w:r>
        <w:proofErr w:type="spellEnd"/>
        <w:r w:rsidRPr="006360F4">
          <w:rPr>
            <w:lang w:eastAsia="zh-CN"/>
          </w:rPr>
          <w:t xml:space="preserve">, </w:t>
        </w:r>
      </w:ins>
    </w:p>
    <w:p w14:paraId="522918D0" w14:textId="2507FE01" w:rsidR="00221EC3" w:rsidRPr="006360F4" w:rsidRDefault="00221EC3" w:rsidP="00221EC3">
      <w:pPr>
        <w:pStyle w:val="B2"/>
        <w:rPr>
          <w:ins w:id="208" w:author="OPPO - RAN4 #109" w:date="2023-10-30T10:01:00Z"/>
        </w:rPr>
      </w:pPr>
      <w:ins w:id="209" w:author="OPPO - RAN4 #109" w:date="2023-10-30T10:01:00Z">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ins>
      <w:ins w:id="210" w:author="OPPO - RAN4 #109" w:date="2023-10-30T14:57:00Z">
        <w:del w:id="211" w:author="OPPO - Jinyu" w:date="2023-11-16T06:53:00Z">
          <w:r w:rsidR="005966C0" w:rsidDel="007213B0">
            <w:delText>[</w:delText>
          </w:r>
        </w:del>
      </w:ins>
      <w:ins w:id="212" w:author="OPPO - RAN4 #109" w:date="2023-10-30T10:01:00Z">
        <w:r w:rsidRPr="006E4D96">
          <w:rPr>
            <w:i/>
          </w:rPr>
          <w:t>durationOfPRS-ProcessingSymbolsInEveryTms-r17</w:t>
        </w:r>
      </w:ins>
      <w:ins w:id="213" w:author="OPPO - RAN4 #109" w:date="2023-10-30T14:57:00Z">
        <w:del w:id="214" w:author="OPPO - Jinyu" w:date="2023-11-16T06:53:00Z">
          <w:r w:rsidR="005966C0" w:rsidDel="007213B0">
            <w:delText>]</w:delText>
          </w:r>
        </w:del>
        <w:r w:rsidR="005966C0">
          <w:t xml:space="preserve"> </w:t>
        </w:r>
      </w:ins>
      <w:ins w:id="215" w:author="OPPO - RAN4 #109" w:date="2023-10-30T10:01:00Z">
        <w:r w:rsidRPr="006360F4">
          <w:t>in TS 37.355 [34],</w:t>
        </w:r>
      </w:ins>
    </w:p>
    <w:p w14:paraId="0DA9D30F" w14:textId="11D89E30" w:rsidR="00221EC3" w:rsidRPr="006360F4" w:rsidRDefault="00221EC3" w:rsidP="00221EC3">
      <w:pPr>
        <w:pStyle w:val="B2"/>
        <w:rPr>
          <w:lang w:eastAsia="zh-CN"/>
        </w:rPr>
      </w:pPr>
      <w:ins w:id="216" w:author="OPPO - RAN4 #109" w:date="2023-10-30T10:01: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ins>
      <w:r w:rsidR="00A22DB9">
        <w:rPr>
          <w:i/>
          <w:lang w:eastAsia="zh-CN"/>
        </w:rPr>
        <w:t xml:space="preserve">. </w:t>
      </w:r>
    </w:p>
    <w:p w14:paraId="4712A4B7" w14:textId="77777777" w:rsidR="00221EC3" w:rsidRPr="006360F4" w:rsidRDefault="00221EC3" w:rsidP="00221EC3">
      <w:pPr>
        <w:pStyle w:val="B2"/>
        <w:rPr>
          <w:ins w:id="217" w:author="OPPO - RAN4 #109" w:date="2023-10-30T10:01:00Z"/>
          <w:lang w:eastAsia="zh-CN"/>
        </w:rPr>
      </w:pPr>
      <w:ins w:id="218" w:author="OPPO - RAN4 #109" w:date="2023-10-30T10:01:00Z">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w:t>
        </w:r>
        <w:proofErr w:type="spellStart"/>
        <w:r w:rsidRPr="006360F4">
          <w:rPr>
            <w:lang w:eastAsia="zh-CN"/>
          </w:rPr>
          <w:t>i</w:t>
        </w:r>
        <w:proofErr w:type="spellEnd"/>
        <w:r w:rsidRPr="006360F4">
          <w:rPr>
            <w:lang w:eastAsia="zh-CN"/>
          </w:rPr>
          <w:t xml:space="preserve">, </w:t>
        </w:r>
      </w:ins>
    </w:p>
    <w:p w14:paraId="3145D826" w14:textId="55AB4829" w:rsidR="00221EC3" w:rsidRPr="0047346A" w:rsidRDefault="00221EC3" w:rsidP="00221EC3">
      <w:pPr>
        <w:pStyle w:val="B2"/>
        <w:rPr>
          <w:i/>
          <w:lang w:eastAsia="zh-CN"/>
        </w:rPr>
      </w:pPr>
      <w:ins w:id="219" w:author="OPPO - RAN4 #109" w:date="2023-10-30T10:01: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ins>
      <w:ins w:id="220" w:author="OPPO - RAN4 #109" w:date="2023-10-30T11:18:00Z">
        <w:r w:rsidR="00DB141E">
          <w:rPr>
            <w:lang w:eastAsia="zh-CN"/>
          </w:rPr>
          <w:t xml:space="preserve"> if </w:t>
        </w:r>
      </w:ins>
      <w:ins w:id="221" w:author="OPPO - RAN4 #109" w:date="2023-10-30T11:19:00Z">
        <w:r w:rsidR="00DB141E">
          <w:rPr>
            <w:lang w:eastAsia="zh-CN"/>
          </w:rPr>
          <w:t>UE is not con</w:t>
        </w:r>
        <w:del w:id="222" w:author="OPPO - Jinyu" w:date="2023-11-16T07:09:00Z">
          <w:r w:rsidR="00DB141E" w:rsidDel="00E9325F">
            <w:rPr>
              <w:lang w:eastAsia="zh-CN"/>
            </w:rPr>
            <w:delText>i</w:delText>
          </w:r>
        </w:del>
        <w:r w:rsidR="00DB141E">
          <w:rPr>
            <w:lang w:eastAsia="zh-CN"/>
          </w:rPr>
          <w:t>f</w:t>
        </w:r>
      </w:ins>
      <w:ins w:id="223" w:author="OPPO - Jinyu" w:date="2023-11-16T07:09:00Z">
        <w:r w:rsidR="00E9325F">
          <w:rPr>
            <w:lang w:eastAsia="zh-CN"/>
          </w:rPr>
          <w:t>i</w:t>
        </w:r>
      </w:ins>
      <w:ins w:id="224" w:author="OPPO - RAN4 #109" w:date="2023-10-30T11:19:00Z">
        <w:del w:id="225" w:author="OPPO - Jinyu" w:date="2023-11-16T07:10:00Z">
          <w:r w:rsidR="00DB141E" w:rsidDel="00E9325F">
            <w:rPr>
              <w:lang w:eastAsia="zh-CN"/>
            </w:rPr>
            <w:delText>u</w:delText>
          </w:r>
        </w:del>
        <w:r w:rsidR="00DB141E">
          <w:rPr>
            <w:lang w:eastAsia="zh-CN"/>
          </w:rPr>
          <w:t>g</w:t>
        </w:r>
      </w:ins>
      <w:ins w:id="226" w:author="OPPO - Jinyu" w:date="2023-11-16T07:10:00Z">
        <w:r w:rsidR="00E9325F">
          <w:rPr>
            <w:lang w:eastAsia="zh-CN"/>
          </w:rPr>
          <w:t>u</w:t>
        </w:r>
      </w:ins>
      <w:ins w:id="227" w:author="OPPO - RAN4 #109" w:date="2023-10-30T11:19:00Z">
        <w:r w:rsidR="00DB141E">
          <w:rPr>
            <w:lang w:eastAsia="zh-CN"/>
          </w:rPr>
          <w:t xml:space="preserve">red with </w:t>
        </w:r>
        <w:proofErr w:type="spellStart"/>
        <w:r w:rsidR="00DB141E">
          <w:rPr>
            <w:lang w:eastAsia="zh-CN"/>
          </w:rPr>
          <w:t>eDRX_IDLE</w:t>
        </w:r>
        <w:proofErr w:type="spellEnd"/>
        <w:r w:rsidR="00DB141E">
          <w:rPr>
            <w:lang w:eastAsia="zh-CN"/>
          </w:rPr>
          <w:t xml:space="preserve"> cycle, </w:t>
        </w:r>
      </w:ins>
      <w:ins w:id="228" w:author="OPPO - Jinyu" w:date="2023-11-16T07:08:00Z">
        <w:r w:rsidR="00E9325F">
          <w:rPr>
            <w:lang w:eastAsia="zh-CN"/>
          </w:rPr>
          <w:t>and</w:t>
        </w:r>
      </w:ins>
      <w:ins w:id="229" w:author="OPPO - Jinyu" w:date="2023-11-16T07:09:00Z">
        <w:r w:rsidR="00E9325F">
          <w:rPr>
            <w:lang w:eastAsia="zh-CN"/>
          </w:rP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E9325F" w:rsidRPr="006360F4">
          <w:rPr>
            <w:lang w:eastAsia="zh-CN"/>
          </w:rPr>
          <w:t xml:space="preserve"> is </w:t>
        </w:r>
        <w:r w:rsidR="00E9325F">
          <w:rPr>
            <w:lang w:eastAsia="zh-CN"/>
          </w:rPr>
          <w:t>defined as T in TS 38.304[1] if UE is con</w:t>
        </w:r>
      </w:ins>
      <w:ins w:id="230" w:author="OPPO - Jinyu" w:date="2023-11-16T07:10:00Z">
        <w:r w:rsidR="00E9325F">
          <w:rPr>
            <w:lang w:eastAsia="zh-CN"/>
          </w:rPr>
          <w:t>fi</w:t>
        </w:r>
      </w:ins>
      <w:ins w:id="231" w:author="OPPO - Jinyu" w:date="2023-11-16T07:09:00Z">
        <w:r w:rsidR="00E9325F">
          <w:rPr>
            <w:lang w:eastAsia="zh-CN"/>
          </w:rPr>
          <w:t>g</w:t>
        </w:r>
      </w:ins>
      <w:ins w:id="232" w:author="OPPO - Jinyu" w:date="2023-11-16T07:10:00Z">
        <w:r w:rsidR="00E9325F">
          <w:rPr>
            <w:lang w:eastAsia="zh-CN"/>
          </w:rPr>
          <w:t>u</w:t>
        </w:r>
      </w:ins>
      <w:ins w:id="233" w:author="OPPO - Jinyu" w:date="2023-11-16T07:09:00Z">
        <w:r w:rsidR="00E9325F">
          <w:rPr>
            <w:lang w:eastAsia="zh-CN"/>
          </w:rPr>
          <w:t>red with</w:t>
        </w:r>
      </w:ins>
      <w:ins w:id="234" w:author="OPPO - Jinyu" w:date="2023-11-16T07:10:00Z">
        <w:r w:rsidR="00E9325F">
          <w:rPr>
            <w:lang w:eastAsia="zh-CN"/>
          </w:rPr>
          <w:t xml:space="preserve"> </w:t>
        </w:r>
        <w:proofErr w:type="spellStart"/>
        <w:r w:rsidR="00E9325F">
          <w:rPr>
            <w:lang w:eastAsia="zh-CN"/>
          </w:rPr>
          <w:t>eDRX_IDLE</w:t>
        </w:r>
        <w:proofErr w:type="spellEnd"/>
        <w:r w:rsidR="00E9325F">
          <w:rPr>
            <w:lang w:eastAsia="zh-CN"/>
          </w:rPr>
          <w:t xml:space="preserve"> cycle. </w:t>
        </w:r>
      </w:ins>
    </w:p>
    <w:p w14:paraId="5F81F136" w14:textId="77777777" w:rsidR="00221EC3" w:rsidRPr="006360F4" w:rsidRDefault="00221EC3" w:rsidP="00221EC3">
      <w:pPr>
        <w:rPr>
          <w:ins w:id="235" w:author="OPPO - RAN4 #109" w:date="2023-10-30T10:01:00Z"/>
        </w:rPr>
      </w:pPr>
      <w:ins w:id="236" w:author="OPPO - RAN4 #109" w:date="2023-10-30T10:01:00Z">
        <w:r w:rsidRPr="006360F4">
          <w:t xml:space="preserve">If positioning frequency layer </w:t>
        </w:r>
        <w:proofErr w:type="spellStart"/>
        <w:r w:rsidRPr="006360F4">
          <w:rPr>
            <w:i/>
            <w:iCs/>
          </w:rPr>
          <w:t>i</w:t>
        </w:r>
        <w:proofErr w:type="spellEnd"/>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ins>
    </w:p>
    <w:p w14:paraId="170F826E" w14:textId="77777777" w:rsidR="00221EC3" w:rsidRPr="006360F4" w:rsidRDefault="00221EC3" w:rsidP="00221EC3">
      <w:pPr>
        <w:pStyle w:val="B10"/>
        <w:rPr>
          <w:ins w:id="237" w:author="OPPO - RAN4 #109" w:date="2023-10-30T10:01:00Z"/>
          <w:lang w:eastAsia="zh-CN"/>
        </w:rPr>
      </w:pPr>
      <w:ins w:id="238" w:author="OPPO - RAN4 #109" w:date="2023-10-30T10:01:00Z">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ins>
    </w:p>
    <w:p w14:paraId="490B7952" w14:textId="77777777" w:rsidR="00221EC3" w:rsidRPr="006360F4" w:rsidRDefault="00221EC3" w:rsidP="00221EC3">
      <w:pPr>
        <w:pStyle w:val="B10"/>
        <w:rPr>
          <w:ins w:id="239" w:author="OPPO - RAN4 #109" w:date="2023-10-30T10:01:00Z"/>
          <w:lang w:eastAsia="zh-CN"/>
        </w:rPr>
      </w:pPr>
      <w:ins w:id="240" w:author="OPPO - RAN4 #109" w:date="2023-10-30T10:01:00Z">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ins>
    </w:p>
    <w:p w14:paraId="229C9481" w14:textId="77777777" w:rsidR="004864BE" w:rsidRDefault="00221EC3" w:rsidP="00221EC3">
      <w:pPr>
        <w:rPr>
          <w:ins w:id="241" w:author="OPPO - RAN4 #109" w:date="2023-10-30T11:13:00Z"/>
        </w:rPr>
      </w:pPr>
      <w:ins w:id="242" w:author="OPPO - RAN4 #109" w:date="2023-10-30T10:01:00Z">
        <w:r w:rsidRPr="006360F4">
          <w:t>When PRS-RSRP measurements are configured for DL-</w:t>
        </w:r>
        <w:proofErr w:type="spellStart"/>
        <w:r w:rsidRPr="006360F4">
          <w:t>AoD</w:t>
        </w:r>
        <w:proofErr w:type="spellEnd"/>
        <w:r w:rsidRPr="006360F4">
          <w:t>,</w:t>
        </w:r>
      </w:ins>
    </w:p>
    <w:p w14:paraId="583A23F1" w14:textId="574E7868" w:rsidR="00221EC3" w:rsidRDefault="004864BE" w:rsidP="004864BE">
      <w:pPr>
        <w:pStyle w:val="B10"/>
        <w:rPr>
          <w:ins w:id="243" w:author="OPPO - RAN4 #109" w:date="2023-10-30T11:14:00Z"/>
          <w:iCs/>
          <w:noProof/>
        </w:rPr>
      </w:pPr>
      <w:ins w:id="244" w:author="OPPO - RAN4 #109" w:date="2023-10-30T11:13:00Z">
        <w:r>
          <w:rPr>
            <w:lang w:eastAsia="zh-CN"/>
          </w:rPr>
          <w:t>-</w:t>
        </w:r>
        <w:r>
          <w:rPr>
            <w:lang w:eastAsia="zh-CN"/>
          </w:rPr>
          <w:tab/>
        </w:r>
      </w:ins>
      <w:ins w:id="245" w:author="OPPO - RAN4 #109" w:date="2023-10-30T11:11:00Z">
        <w:r w:rsidR="00E869F5">
          <w:t>if the</w:t>
        </w:r>
      </w:ins>
      <w:ins w:id="246" w:author="OPPO - RAN4 #109" w:date="2023-10-30T11:15:00Z">
        <w:r>
          <w:t xml:space="preserve"> UE is configured with </w:t>
        </w:r>
      </w:ins>
      <w:ins w:id="247" w:author="OPPO - Jinyu" w:date="2023-11-16T06:56:00Z">
        <w:r w:rsidR="007213B0">
          <w:t xml:space="preserve">both </w:t>
        </w:r>
      </w:ins>
      <w:proofErr w:type="spellStart"/>
      <w:ins w:id="248" w:author="OPPO - RAN4 #109" w:date="2023-10-30T11:15:00Z">
        <w:r>
          <w:t>eDRX_IDLE</w:t>
        </w:r>
        <w:proofErr w:type="spellEnd"/>
        <w:r>
          <w:t xml:space="preserve"> cycle </w:t>
        </w:r>
      </w:ins>
      <w:ins w:id="249" w:author="OPPO - Jinyu" w:date="2023-11-16T06:57:00Z">
        <w:r w:rsidR="007213B0">
          <w:t>and</w:t>
        </w:r>
      </w:ins>
      <w:r w:rsidR="007213B0">
        <w:t xml:space="preserve"> </w:t>
      </w:r>
      <w:ins w:id="250" w:author="OPPO - Jinyu" w:date="2023-11-16T06:57:00Z">
        <w:r w:rsidR="007213B0">
          <w:t xml:space="preserve">PRS measurement </w:t>
        </w:r>
      </w:ins>
      <w:ins w:id="251" w:author="OPPO - Jinyu" w:date="2023-11-16T06:58:00Z">
        <w:r w:rsidR="007213B0">
          <w:t xml:space="preserve">reporting periodicity via </w:t>
        </w:r>
      </w:ins>
      <w:ins w:id="252" w:author="OPPO - Jinyu" w:date="2023-11-16T06:57:00Z">
        <w:r w:rsidR="007213B0">
          <w:t xml:space="preserve"> </w:t>
        </w:r>
        <w:proofErr w:type="spellStart"/>
        <w:r w:rsidR="007213B0" w:rsidRPr="007213B0">
          <w:rPr>
            <w:i/>
            <w:szCs w:val="24"/>
            <w:lang w:eastAsia="zh-CN"/>
          </w:rPr>
          <w:t>reportingInterval</w:t>
        </w:r>
        <w:proofErr w:type="spellEnd"/>
        <w:r w:rsidR="007213B0" w:rsidRPr="007213B0">
          <w:rPr>
            <w:szCs w:val="24"/>
            <w:lang w:eastAsia="zh-CN"/>
          </w:rPr>
          <w:t xml:space="preserve"> in </w:t>
        </w:r>
        <w:proofErr w:type="spellStart"/>
        <w:r w:rsidR="007213B0" w:rsidRPr="007213B0">
          <w:rPr>
            <w:i/>
            <w:szCs w:val="24"/>
            <w:lang w:eastAsia="zh-CN"/>
          </w:rPr>
          <w:t>RequestLocationInformation</w:t>
        </w:r>
        <w:proofErr w:type="spellEnd"/>
        <w:r w:rsidR="007213B0" w:rsidRPr="007213B0">
          <w:rPr>
            <w:szCs w:val="24"/>
            <w:lang w:eastAsia="zh-CN"/>
          </w:rPr>
          <w:t xml:space="preserve">, </w:t>
        </w:r>
      </w:ins>
      <w:ins w:id="253" w:author="OPPO - RAN4 #109" w:date="2023-10-30T11:15:00Z">
        <w:r>
          <w:t>and the</w:t>
        </w:r>
      </w:ins>
      <w:ins w:id="254" w:author="OPPO - RAN4 #109" w:date="2023-10-30T11:11:00Z">
        <w:r w:rsidR="00E869F5">
          <w:t xml:space="preserve"> </w:t>
        </w:r>
      </w:ins>
      <w:proofErr w:type="spellStart"/>
      <w:ins w:id="255" w:author="OPPO - RAN4 #109" w:date="2023-10-30T11:15:00Z">
        <w:r>
          <w:t>eDRX_IDLE</w:t>
        </w:r>
        <w:proofErr w:type="spellEnd"/>
        <w:r>
          <w:t xml:space="preserve"> </w:t>
        </w:r>
      </w:ins>
      <w:ins w:id="256" w:author="OPPO - RAN4 #109" w:date="2023-10-30T11:11:00Z">
        <w:r>
          <w:t xml:space="preserve">cycle is </w:t>
        </w:r>
      </w:ins>
      <w:ins w:id="257" w:author="OPPO - RAN4 #109" w:date="2023-10-30T11:16:00Z">
        <w:r>
          <w:t xml:space="preserve">smaller than or equals to </w:t>
        </w:r>
      </w:ins>
      <w:ins w:id="258" w:author="OPPO - RAN4 #109" w:date="2023-10-30T11:14:00Z">
        <w:r>
          <w:t>the configured PRS measurement reporting periodicity,</w:t>
        </w:r>
      </w:ins>
      <w:ins w:id="259" w:author="OPPO - RAN4 #109" w:date="2023-10-30T11:11:00Z">
        <w:r>
          <w:t xml:space="preserve"> </w:t>
        </w:r>
      </w:ins>
      <w:ins w:id="260" w:author="OPPO - RAN4 #109" w:date="2023-10-30T10:01:00Z">
        <w:r w:rsidR="00221EC3" w:rsidRPr="006360F4">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00221EC3" w:rsidRPr="006360F4">
          <w:t xml:space="preserve"> starts from the first DRX </w:t>
        </w:r>
        <w:r w:rsidR="00221EC3">
          <w:rPr>
            <w:rFonts w:hint="eastAsia"/>
            <w:lang w:eastAsia="zh-CN"/>
          </w:rPr>
          <w:t xml:space="preserve">cycle </w:t>
        </w:r>
      </w:ins>
      <w:ins w:id="261" w:author="OPPO - RAN4 #109" w:date="2023-10-30T11:17:00Z">
        <w:r w:rsidR="00E1037B" w:rsidRPr="00C43E2A">
          <w:rPr>
            <w:lang w:eastAsia="zh-CN"/>
          </w:rPr>
          <w:t>within PTW</w:t>
        </w:r>
        <w:r w:rsidR="00E1037B">
          <w:rPr>
            <w:lang w:eastAsia="zh-CN"/>
          </w:rPr>
          <w:t xml:space="preserve"> </w:t>
        </w:r>
      </w:ins>
      <w:ins w:id="262" w:author="OPPO - RAN4 #109" w:date="2023-10-30T10:01:00Z">
        <w:r w:rsidR="00221EC3">
          <w:rPr>
            <w:rFonts w:hint="eastAsia"/>
            <w:lang w:eastAsia="zh-CN"/>
          </w:rPr>
          <w:t>containing the</w:t>
        </w:r>
        <w:r w:rsidR="00221EC3" w:rsidRPr="006360F4">
          <w:t xml:space="preserve"> DL PRS resource</w:t>
        </w:r>
        <w:bookmarkStart w:id="263" w:name="_GoBack"/>
        <w:bookmarkEnd w:id="263"/>
        <w:r w:rsidR="00221EC3" w:rsidRPr="006360F4">
          <w:t xml:space="preserve">s in the assistance data after both the </w:t>
        </w:r>
        <w:r w:rsidR="00221EC3" w:rsidRPr="006360F4">
          <w:rPr>
            <w:i/>
          </w:rPr>
          <w:t>NR-DL-</w:t>
        </w:r>
        <w:proofErr w:type="spellStart"/>
        <w:r w:rsidR="00221EC3" w:rsidRPr="006360F4">
          <w:rPr>
            <w:i/>
          </w:rPr>
          <w:t>AoD</w:t>
        </w:r>
        <w:proofErr w:type="spellEnd"/>
        <w:r w:rsidR="00221EC3" w:rsidRPr="006360F4">
          <w:rPr>
            <w:i/>
          </w:rPr>
          <w:t>-</w:t>
        </w:r>
        <w:proofErr w:type="spellStart"/>
        <w:r w:rsidR="00221EC3" w:rsidRPr="006360F4">
          <w:rPr>
            <w:i/>
          </w:rPr>
          <w:t>Request</w:t>
        </w:r>
        <w:r w:rsidR="00221EC3" w:rsidRPr="006360F4">
          <w:rPr>
            <w:i/>
            <w:noProof/>
          </w:rPr>
          <w:t>LocationInformation</w:t>
        </w:r>
        <w:proofErr w:type="spellEnd"/>
        <w:r w:rsidR="00221EC3" w:rsidRPr="006360F4">
          <w:rPr>
            <w:i/>
            <w:noProof/>
          </w:rPr>
          <w:t xml:space="preserve"> </w:t>
        </w:r>
        <w:r w:rsidR="00221EC3" w:rsidRPr="006360F4">
          <w:rPr>
            <w:iCs/>
            <w:noProof/>
          </w:rPr>
          <w:t xml:space="preserve">message and </w:t>
        </w:r>
        <w:r w:rsidR="00221EC3" w:rsidRPr="006360F4">
          <w:rPr>
            <w:i/>
          </w:rPr>
          <w:t>NR-DL-</w:t>
        </w:r>
        <w:proofErr w:type="spellStart"/>
        <w:r w:rsidR="00221EC3" w:rsidRPr="006360F4">
          <w:rPr>
            <w:i/>
          </w:rPr>
          <w:t>AoD</w:t>
        </w:r>
        <w:proofErr w:type="spellEnd"/>
        <w:r w:rsidR="00221EC3" w:rsidRPr="006360F4">
          <w:rPr>
            <w:i/>
          </w:rPr>
          <w:t>-</w:t>
        </w:r>
        <w:proofErr w:type="spellStart"/>
        <w:r w:rsidR="00221EC3" w:rsidRPr="006360F4">
          <w:rPr>
            <w:i/>
          </w:rPr>
          <w:t>Provide</w:t>
        </w:r>
        <w:r w:rsidR="00221EC3" w:rsidRPr="006360F4">
          <w:rPr>
            <w:i/>
            <w:noProof/>
          </w:rPr>
          <w:t>AssistanceData</w:t>
        </w:r>
        <w:proofErr w:type="spellEnd"/>
        <w:r w:rsidR="00221EC3" w:rsidRPr="006360F4">
          <w:rPr>
            <w:i/>
            <w:noProof/>
          </w:rPr>
          <w:t xml:space="preserve"> </w:t>
        </w:r>
        <w:r w:rsidR="00221EC3" w:rsidRPr="006360F4">
          <w:rPr>
            <w:iCs/>
            <w:noProof/>
          </w:rPr>
          <w:t xml:space="preserve">message </w:t>
        </w:r>
        <w:r w:rsidR="00221EC3" w:rsidRPr="006360F4">
          <w:rPr>
            <w:iCs/>
          </w:rPr>
          <w:t>from LMF via LPP [34]</w:t>
        </w:r>
        <w:r w:rsidR="00221EC3" w:rsidRPr="006360F4">
          <w:rPr>
            <w:iCs/>
            <w:noProof/>
          </w:rPr>
          <w:t xml:space="preserve"> are delivered to the physical layer of UE.</w:t>
        </w:r>
      </w:ins>
    </w:p>
    <w:p w14:paraId="4D19CD22" w14:textId="115E66BF" w:rsidR="004864BE" w:rsidRPr="00CC6AC5" w:rsidRDefault="004864BE" w:rsidP="004864BE">
      <w:pPr>
        <w:pStyle w:val="B10"/>
        <w:rPr>
          <w:ins w:id="264" w:author="OPPO - RAN4 #109" w:date="2023-10-30T11:14:00Z"/>
        </w:rPr>
      </w:pPr>
      <w:ins w:id="265" w:author="OPPO - RAN4 #109" w:date="2023-10-30T11:14:00Z">
        <w:r>
          <w:rPr>
            <w:lang w:eastAsia="zh-CN"/>
          </w:rPr>
          <w:t>-</w:t>
        </w:r>
        <w:r>
          <w:rPr>
            <w:lang w:eastAsia="zh-CN"/>
          </w:rPr>
          <w:tab/>
        </w:r>
        <w:r>
          <w:t xml:space="preserve">otherwise, </w:t>
        </w:r>
        <w:r w:rsidRPr="006360F4">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w:t>
        </w:r>
        <w:proofErr w:type="spellStart"/>
        <w:r w:rsidRPr="006360F4">
          <w:rPr>
            <w:i/>
          </w:rPr>
          <w:t>AoD</w:t>
        </w:r>
        <w:proofErr w:type="spellEnd"/>
        <w:r w:rsidRPr="006360F4">
          <w:rPr>
            <w:i/>
          </w:rPr>
          <w:t>-</w:t>
        </w:r>
        <w:proofErr w:type="spellStart"/>
        <w:r w:rsidRPr="006360F4">
          <w:rPr>
            <w:i/>
          </w:rPr>
          <w:t>Request</w:t>
        </w:r>
        <w:r w:rsidRPr="006360F4">
          <w:rPr>
            <w:i/>
            <w:noProof/>
          </w:rPr>
          <w:t>LocationInformation</w:t>
        </w:r>
        <w:proofErr w:type="spellEnd"/>
        <w:r w:rsidRPr="006360F4">
          <w:rPr>
            <w:i/>
            <w:noProof/>
          </w:rPr>
          <w:t xml:space="preserve"> </w:t>
        </w:r>
        <w:r w:rsidRPr="006360F4">
          <w:rPr>
            <w:iCs/>
            <w:noProof/>
          </w:rPr>
          <w:t xml:space="preserve">message and </w:t>
        </w:r>
        <w:r w:rsidRPr="006360F4">
          <w:rPr>
            <w:i/>
          </w:rPr>
          <w:t>NR-DL-</w:t>
        </w:r>
        <w:proofErr w:type="spellStart"/>
        <w:r w:rsidRPr="006360F4">
          <w:rPr>
            <w:i/>
          </w:rPr>
          <w:t>AoD</w:t>
        </w:r>
        <w:proofErr w:type="spellEnd"/>
        <w:r w:rsidRPr="006360F4">
          <w:rPr>
            <w:i/>
          </w:rPr>
          <w:t>-</w:t>
        </w:r>
        <w:proofErr w:type="spellStart"/>
        <w:r w:rsidRPr="006360F4">
          <w:rPr>
            <w:i/>
          </w:rPr>
          <w:t>Provide</w:t>
        </w:r>
        <w:r w:rsidRPr="006360F4">
          <w:rPr>
            <w:i/>
            <w:noProof/>
          </w:rPr>
          <w:t>AssistanceData</w:t>
        </w:r>
        <w:proofErr w:type="spellEnd"/>
        <w:r w:rsidRPr="006360F4">
          <w:rPr>
            <w:i/>
            <w:noProof/>
          </w:rPr>
          <w:t xml:space="preserve"> </w:t>
        </w:r>
        <w:r w:rsidRPr="006360F4">
          <w:rPr>
            <w:iCs/>
            <w:noProof/>
          </w:rPr>
          <w:t xml:space="preserve">message </w:t>
        </w:r>
        <w:r w:rsidRPr="006360F4">
          <w:rPr>
            <w:iCs/>
          </w:rPr>
          <w:t>from LMF via LPP [34]</w:t>
        </w:r>
        <w:r w:rsidRPr="006360F4">
          <w:rPr>
            <w:iCs/>
            <w:noProof/>
          </w:rPr>
          <w:t xml:space="preserve"> are delivered to the physical layer of UE.</w:t>
        </w:r>
      </w:ins>
    </w:p>
    <w:p w14:paraId="56747783" w14:textId="77777777" w:rsidR="004864BE" w:rsidRPr="007848C7" w:rsidRDefault="004864BE" w:rsidP="004864BE">
      <w:pPr>
        <w:pStyle w:val="B10"/>
        <w:rPr>
          <w:ins w:id="266" w:author="OPPO - RAN4 #109" w:date="2023-10-30T10:01:00Z"/>
          <w:iCs/>
          <w:noProof/>
        </w:rPr>
      </w:pPr>
    </w:p>
    <w:p w14:paraId="4981B6A2" w14:textId="77777777" w:rsidR="00221EC3" w:rsidRPr="006360F4" w:rsidRDefault="00221EC3" w:rsidP="00221EC3">
      <w:pPr>
        <w:pStyle w:val="NO"/>
        <w:rPr>
          <w:ins w:id="267" w:author="OPPO - RAN4 #109" w:date="2023-10-30T10:01:00Z"/>
          <w:iCs/>
          <w:noProof/>
        </w:rPr>
      </w:pPr>
      <w:ins w:id="268" w:author="OPPO - RAN4 #109" w:date="2023-10-30T10:01:00Z">
        <w:r w:rsidRPr="006360F4">
          <w:rPr>
            <w:lang w:eastAsia="zh-CN"/>
          </w:rPr>
          <w:t>Note:</w:t>
        </w:r>
        <w:r w:rsidRPr="006360F4">
          <w:rPr>
            <w:lang w:eastAsia="zh-CN"/>
          </w:rPr>
          <w:tab/>
          <w:t>No per-positioning frequency layer requirement is applied in scenarios when multiple positioning frequency layers are configured.</w:t>
        </w:r>
      </w:ins>
    </w:p>
    <w:p w14:paraId="104835C7" w14:textId="6C3F0390" w:rsidR="00221EC3" w:rsidRPr="006360F4" w:rsidRDefault="00221EC3" w:rsidP="00221EC3">
      <w:pPr>
        <w:rPr>
          <w:ins w:id="269" w:author="OPPO - RAN4 #109" w:date="2023-10-30T10:01:00Z"/>
        </w:rPr>
      </w:pPr>
      <w:ins w:id="270" w:author="OPPO - RAN4 #109" w:date="2023-10-30T10:01:00Z">
        <w:r w:rsidRPr="006360F4">
          <w:rPr>
            <w:iCs/>
            <w:noProof/>
          </w:rPr>
          <w:t xml:space="preserve">When the PRS-RSRP measurement is configured together with RSTD measurement then the PRS-RSRP measurement shall meet the </w:t>
        </w:r>
        <w:r w:rsidRPr="006360F4">
          <w:t xml:space="preserve">RSTD measurement requirements defined in clause </w:t>
        </w:r>
      </w:ins>
      <w:ins w:id="271" w:author="OPPO - RAN4 #109" w:date="2023-10-30T10:24:00Z">
        <w:r w:rsidR="006E12AD">
          <w:rPr>
            <w:rFonts w:hint="eastAsia"/>
            <w:lang w:eastAsia="zh-CN"/>
          </w:rPr>
          <w:t>4</w:t>
        </w:r>
      </w:ins>
      <w:ins w:id="272" w:author="OPPO - RAN4 #109" w:date="2023-10-30T10:01:00Z">
        <w:r w:rsidRPr="006360F4">
          <w:t>.</w:t>
        </w:r>
      </w:ins>
      <w:ins w:id="273" w:author="OPPO - RAN4 #109" w:date="2023-10-30T10:25:00Z">
        <w:r w:rsidR="006E12AD">
          <w:rPr>
            <w:lang w:eastAsia="zh-CN"/>
          </w:rPr>
          <w:t>x1</w:t>
        </w:r>
      </w:ins>
      <w:ins w:id="274" w:author="OPPO - RAN4 #109" w:date="2023-10-30T10:01:00Z">
        <w:r w:rsidRPr="006360F4">
          <w:t xml:space="preserve">.2. </w:t>
        </w:r>
      </w:ins>
    </w:p>
    <w:p w14:paraId="6D2A39DB" w14:textId="77777777" w:rsidR="00221EC3" w:rsidRPr="006360F4" w:rsidRDefault="00221EC3" w:rsidP="00221EC3">
      <w:pPr>
        <w:rPr>
          <w:ins w:id="275" w:author="OPPO - RAN4 #109" w:date="2023-10-30T10:01:00Z"/>
          <w:lang w:val="en-US" w:eastAsia="zh-CN"/>
        </w:rPr>
      </w:pPr>
      <w:ins w:id="276" w:author="OPPO - RAN4 #109" w:date="2023-10-30T10:01:00Z">
        <w:r w:rsidRPr="006360F4">
          <w:rPr>
            <w:lang w:val="en-US" w:eastAsia="zh-CN"/>
          </w:rPr>
          <w:t>The measurement requirements do not apply for a PRS resource:</w:t>
        </w:r>
      </w:ins>
    </w:p>
    <w:p w14:paraId="07FA74EF" w14:textId="77777777" w:rsidR="00221EC3" w:rsidRPr="006360F4" w:rsidRDefault="00221EC3" w:rsidP="00221EC3">
      <w:pPr>
        <w:pStyle w:val="B10"/>
        <w:rPr>
          <w:ins w:id="277" w:author="OPPO - RAN4 #109" w:date="2023-10-30T10:01:00Z"/>
          <w:lang w:val="en-US" w:eastAsia="zh-CN"/>
        </w:rPr>
      </w:pPr>
      <w:ins w:id="278" w:author="OPPO - RAN4 #109" w:date="2023-10-30T10:01:00Z">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ins>
    </w:p>
    <w:p w14:paraId="2E64975E" w14:textId="77777777" w:rsidR="00221EC3" w:rsidRPr="006360F4" w:rsidRDefault="00221EC3" w:rsidP="00221EC3">
      <w:pPr>
        <w:pStyle w:val="B10"/>
        <w:rPr>
          <w:ins w:id="279" w:author="OPPO - RAN4 #109" w:date="2023-10-30T10:01:00Z"/>
          <w:lang w:val="en-US" w:eastAsia="zh-CN"/>
        </w:rPr>
      </w:pPr>
      <w:ins w:id="280" w:author="OPPO - RAN4 #109" w:date="2023-10-30T10:01:00Z">
        <w:r>
          <w:t>-</w:t>
        </w:r>
        <w:r>
          <w:tab/>
        </w:r>
        <w:r w:rsidRPr="006360F4">
          <w:t>if time span of the PRS resource instance (including at least the minimum number of repetitions specified in the accuracy requirements) is greater than UE reported capability N.</w:t>
        </w:r>
      </w:ins>
    </w:p>
    <w:p w14:paraId="640FC0DF" w14:textId="526A1C86" w:rsidR="00221EC3" w:rsidRPr="006360F4" w:rsidRDefault="00221EC3" w:rsidP="00221EC3">
      <w:pPr>
        <w:rPr>
          <w:ins w:id="281" w:author="OPPO - RAN4 #109" w:date="2023-10-30T10:01:00Z"/>
          <w:lang w:val="en-US" w:eastAsia="zh-CN"/>
        </w:rPr>
      </w:pPr>
      <w:ins w:id="282" w:author="OPPO - RAN4 #109" w:date="2023-10-30T10:01:00Z">
        <w:r w:rsidRPr="006360F4">
          <w:t>Longer PRS</w:t>
        </w:r>
        <w:r>
          <w:t>-RSRP</w:t>
        </w:r>
        <w:r w:rsidRPr="006360F4">
          <w:t xml:space="preserve"> measurement period is expected when there is collision/overlap between other DL signals/channels and PRS resources in RRC_I</w:t>
        </w:r>
      </w:ins>
      <w:ins w:id="283" w:author="OPPO - RAN4 #109" w:date="2023-10-30T10:26:00Z">
        <w:r w:rsidR="006E12AD">
          <w:t>DLE</w:t>
        </w:r>
      </w:ins>
      <w:ins w:id="284" w:author="OPPO - RAN4 #109" w:date="2023-10-30T10:01:00Z">
        <w:r w:rsidRPr="006360F4">
          <w:t xml:space="preserve"> state.</w:t>
        </w:r>
      </w:ins>
    </w:p>
    <w:p w14:paraId="4B670F0A" w14:textId="7F5A2AED" w:rsidR="00221EC3" w:rsidRPr="006360F4" w:rsidRDefault="00221EC3" w:rsidP="00221EC3">
      <w:pPr>
        <w:rPr>
          <w:ins w:id="285" w:author="OPPO - RAN4 #109" w:date="2023-10-30T10:01:00Z"/>
          <w:i/>
          <w:iCs/>
          <w:lang w:eastAsia="zh-CN"/>
        </w:rPr>
      </w:pPr>
      <w:ins w:id="286" w:author="OPPO - RAN4 #109" w:date="2023-10-30T10:01:00Z">
        <w:r w:rsidRPr="006360F4">
          <w:rPr>
            <w:rFonts w:cs="v4.2.0"/>
          </w:rPr>
          <w:t xml:space="preserve">The requirements in clause </w:t>
        </w:r>
      </w:ins>
      <w:ins w:id="287" w:author="OPPO - RAN4 #109" w:date="2023-10-30T10:26:00Z">
        <w:r w:rsidR="006D5EC4">
          <w:rPr>
            <w:rFonts w:cs="v4.2.0"/>
          </w:rPr>
          <w:t>4</w:t>
        </w:r>
      </w:ins>
      <w:ins w:id="288" w:author="OPPO - RAN4 #109" w:date="2023-10-30T10:01:00Z">
        <w:r>
          <w:rPr>
            <w:rFonts w:cs="v4.2.0"/>
          </w:rPr>
          <w:t>.</w:t>
        </w:r>
      </w:ins>
      <w:ins w:id="289" w:author="OPPO - RAN4 #109" w:date="2023-10-30T10:26:00Z">
        <w:r w:rsidR="006D5EC4">
          <w:rPr>
            <w:rFonts w:cs="v4.2.0"/>
            <w:lang w:eastAsia="zh-CN"/>
          </w:rPr>
          <w:t>x1</w:t>
        </w:r>
      </w:ins>
      <w:ins w:id="290" w:author="OPPO - RAN4 #109" w:date="2023-10-30T10:01:00Z">
        <w:r w:rsidRPr="006360F4">
          <w:rPr>
            <w:rFonts w:cs="v4.2.0"/>
          </w:rPr>
          <w:t xml:space="preserve">.3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w:t>
        </w:r>
        <w:proofErr w:type="spellStart"/>
        <w:r w:rsidRPr="006360F4">
          <w:rPr>
            <w:i/>
            <w:snapToGrid w:val="0"/>
          </w:rPr>
          <w:t>AssistanceData</w:t>
        </w:r>
        <w:proofErr w:type="spellEnd"/>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w:t>
        </w:r>
        <w:proofErr w:type="spellStart"/>
        <w:r w:rsidRPr="006360F4">
          <w:rPr>
            <w:i/>
            <w:iCs/>
            <w:lang w:eastAsia="zh-CN"/>
          </w:rPr>
          <w:t>AoD</w:t>
        </w:r>
        <w:proofErr w:type="spellEnd"/>
        <w:r w:rsidRPr="006360F4">
          <w:rPr>
            <w:i/>
            <w:iCs/>
            <w:lang w:eastAsia="zh-CN"/>
          </w:rPr>
          <w:t>-</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ins>
    </w:p>
    <w:p w14:paraId="4BB8DF47" w14:textId="77777777" w:rsidR="00221EC3" w:rsidRPr="006360F4" w:rsidRDefault="00221EC3" w:rsidP="00221EC3">
      <w:pPr>
        <w:rPr>
          <w:ins w:id="291" w:author="OPPO - RAN4 #109" w:date="2023-10-30T10:01:00Z"/>
          <w:lang w:eastAsia="zh-CN"/>
        </w:rPr>
      </w:pPr>
      <w:ins w:id="292" w:author="OPPO - RAN4 #109" w:date="2023-10-30T10:01:00Z">
        <w:r w:rsidRPr="006360F4">
          <w:rPr>
            <w:lang w:eastAsia="zh-CN"/>
          </w:rPr>
          <w:lastRenderedPageBreak/>
          <w:t>If the DRX cycle is reconfigured during the PRS-RSRP measurement period then the PRS-RSRP measurement period can be longer.</w:t>
        </w:r>
      </w:ins>
    </w:p>
    <w:p w14:paraId="0E5A8F2C" w14:textId="77777777" w:rsidR="00221EC3" w:rsidRPr="006360F4" w:rsidRDefault="00221EC3" w:rsidP="00221EC3">
      <w:pPr>
        <w:rPr>
          <w:ins w:id="293" w:author="OPPO - RAN4 #109" w:date="2023-10-30T10:01:00Z"/>
          <w:lang w:eastAsia="zh-CN"/>
        </w:rPr>
      </w:pPr>
      <w:ins w:id="294" w:author="OPPO - RAN4 #109" w:date="2023-10-30T10:01:00Z">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ins>
    </w:p>
    <w:p w14:paraId="43333F6F" w14:textId="41DAE6DC" w:rsidR="00221EC3" w:rsidRPr="006360F4" w:rsidRDefault="00221EC3" w:rsidP="00221EC3">
      <w:pPr>
        <w:rPr>
          <w:ins w:id="295" w:author="OPPO - RAN4 #109" w:date="2023-10-30T10:01:00Z"/>
          <w:rFonts w:eastAsiaTheme="minorEastAsia"/>
          <w:lang w:eastAsia="zh-CN"/>
        </w:rPr>
      </w:pPr>
      <w:ins w:id="296" w:author="OPPO - RAN4 #109" w:date="2023-10-30T10:01:00Z">
        <w:r w:rsidRPr="002A267E">
          <w:rPr>
            <w:rFonts w:eastAsia="Malgun Gothic"/>
            <w:lang w:eastAsia="zh-CN"/>
          </w:rPr>
          <w:t>If the UE’s RRC state changes from the RRC_I</w:t>
        </w:r>
      </w:ins>
      <w:ins w:id="297" w:author="OPPO - RAN4 #109" w:date="2023-10-30T10:26:00Z">
        <w:r w:rsidR="006D5EC4">
          <w:rPr>
            <w:rFonts w:eastAsia="Malgun Gothic"/>
            <w:lang w:eastAsia="zh-CN"/>
          </w:rPr>
          <w:t>DLE</w:t>
        </w:r>
      </w:ins>
      <w:ins w:id="298" w:author="OPPO - RAN4 #109" w:date="2023-10-30T10:01:00Z">
        <w:r w:rsidRPr="002A267E">
          <w:rPr>
            <w:rFonts w:eastAsia="Malgun Gothic"/>
            <w:lang w:eastAsia="zh-CN"/>
          </w:rPr>
          <w:t xml:space="preser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ins>
    </w:p>
    <w:p w14:paraId="528288DC" w14:textId="43B93425" w:rsidR="00221EC3" w:rsidRPr="00221EC3" w:rsidRDefault="00221EC3" w:rsidP="00221EC3">
      <w:pPr>
        <w:rPr>
          <w:ins w:id="299" w:author="Muhammad Kazmi" w:date="2023-09-27T12:40:00Z"/>
          <w:lang w:eastAsia="en-GB"/>
        </w:rPr>
      </w:pPr>
      <w:ins w:id="300" w:author="OPPO - RAN4 #109" w:date="2023-10-30T10:01:00Z">
        <w:r w:rsidRPr="000237A4">
          <w:t>The UE shall meet the PRS-RSRP measurement accuracy requirements in clause 10.1.</w:t>
        </w:r>
        <w:r w:rsidRPr="000237A4">
          <w:rPr>
            <w:rFonts w:hint="eastAsia"/>
            <w:lang w:eastAsia="zh-CN"/>
          </w:rPr>
          <w:t>24</w:t>
        </w:r>
        <w:r>
          <w:rPr>
            <w:lang w:eastAsia="zh-CN"/>
          </w:rPr>
          <w:t>.2</w:t>
        </w:r>
        <w:r w:rsidRPr="006360F4">
          <w:t>.</w:t>
        </w:r>
      </w:ins>
    </w:p>
    <w:p w14:paraId="4E2FC95A" w14:textId="77777777" w:rsidR="00525EBD" w:rsidRPr="00130FA6" w:rsidRDefault="00525EBD" w:rsidP="00525EBD">
      <w:pPr>
        <w:rPr>
          <w:ins w:id="301" w:author="Muhammad Kazmi" w:date="2023-09-27T12:40:00Z"/>
        </w:rPr>
      </w:pPr>
    </w:p>
    <w:p w14:paraId="1A4C674D" w14:textId="77777777" w:rsidR="00525EBD" w:rsidRDefault="00525EBD" w:rsidP="00813D4E">
      <w:pPr>
        <w:pStyle w:val="30"/>
        <w:rPr>
          <w:ins w:id="302" w:author="Muhammad Kazmi" w:date="2023-09-27T12:40:00Z"/>
          <w:lang w:eastAsia="en-GB"/>
        </w:rPr>
      </w:pPr>
      <w:ins w:id="303" w:author="Muhammad Kazmi" w:date="2023-09-27T12:40:00Z">
        <w:r>
          <w:rPr>
            <w:lang w:eastAsia="en-GB"/>
          </w:rPr>
          <w:t>4</w:t>
        </w:r>
        <w:r w:rsidRPr="0060415C">
          <w:rPr>
            <w:lang w:eastAsia="en-GB"/>
          </w:rPr>
          <w:t>.</w:t>
        </w:r>
        <w:r>
          <w:rPr>
            <w:lang w:eastAsia="en-GB"/>
          </w:rPr>
          <w:t>x1</w:t>
        </w:r>
        <w:r w:rsidRPr="00ED0631">
          <w:rPr>
            <w:lang w:eastAsia="en-GB"/>
          </w:rPr>
          <w:t>.</w:t>
        </w:r>
        <w:r>
          <w:rPr>
            <w:lang w:eastAsia="en-GB"/>
          </w:rPr>
          <w:t>4</w:t>
        </w:r>
        <w:r w:rsidRPr="00ED0631">
          <w:rPr>
            <w:lang w:eastAsia="en-GB"/>
          </w:rPr>
          <w:tab/>
          <w:t>PRS-RSRPP measurements</w:t>
        </w:r>
      </w:ins>
    </w:p>
    <w:p w14:paraId="46923145" w14:textId="21B895A8" w:rsidR="00463612" w:rsidRPr="004B0A06" w:rsidRDefault="00463612" w:rsidP="00463612">
      <w:pPr>
        <w:pStyle w:val="40"/>
        <w:rPr>
          <w:ins w:id="304" w:author="OPPO - RAN4 #109" w:date="2023-10-30T10:27:00Z"/>
          <w:lang w:eastAsia="zh-CN"/>
        </w:rPr>
      </w:pPr>
      <w:ins w:id="305" w:author="OPPO - RAN4 #109" w:date="2023-10-30T10:27:00Z">
        <w:r>
          <w:rPr>
            <w:lang w:eastAsia="zh-CN"/>
          </w:rPr>
          <w:t>4.x1.4</w:t>
        </w:r>
        <w:r w:rsidRPr="004B0A06">
          <w:rPr>
            <w:rFonts w:hint="eastAsia"/>
            <w:lang w:eastAsia="zh-CN"/>
          </w:rPr>
          <w:t>.1</w:t>
        </w:r>
        <w:r w:rsidRPr="004B0A06">
          <w:rPr>
            <w:lang w:eastAsia="zh-CN"/>
          </w:rPr>
          <w:tab/>
          <w:t>Introduction</w:t>
        </w:r>
      </w:ins>
    </w:p>
    <w:p w14:paraId="71790BD7" w14:textId="5CFADB86" w:rsidR="00463612" w:rsidRPr="004B0A06" w:rsidRDefault="00463612" w:rsidP="00463612">
      <w:pPr>
        <w:rPr>
          <w:ins w:id="306" w:author="OPPO - RAN4 #109" w:date="2023-10-30T10:27:00Z"/>
          <w:rFonts w:eastAsiaTheme="minorEastAsia"/>
        </w:rPr>
      </w:pPr>
      <w:ins w:id="307" w:author="OPPO - RAN4 #109" w:date="2023-10-30T10:27:00Z">
        <w:r w:rsidRPr="004B0A06">
          <w:rPr>
            <w:rFonts w:eastAsiaTheme="minorEastAsia"/>
            <w:lang w:eastAsia="zh-CN"/>
          </w:rPr>
          <w:t xml:space="preserve">The requirements in clause </w:t>
        </w:r>
        <w:r>
          <w:rPr>
            <w:rFonts w:eastAsiaTheme="minorEastAsia"/>
            <w:lang w:eastAsia="zh-CN"/>
          </w:rPr>
          <w:t>4</w:t>
        </w:r>
        <w:r>
          <w:rPr>
            <w:rFonts w:eastAsiaTheme="minorEastAsia" w:hint="eastAsia"/>
            <w:lang w:eastAsia="zh-CN"/>
          </w:rPr>
          <w:t>.</w:t>
        </w:r>
        <w:r>
          <w:rPr>
            <w:rFonts w:eastAsiaTheme="minorEastAsia"/>
            <w:lang w:eastAsia="zh-CN"/>
          </w:rPr>
          <w:t>x1</w:t>
        </w:r>
        <w:r w:rsidRPr="004B0A06">
          <w:rPr>
            <w:rFonts w:eastAsiaTheme="minorEastAsia"/>
            <w:lang w:eastAsia="zh-CN"/>
          </w:rPr>
          <w:t>.</w:t>
        </w:r>
        <w:r>
          <w:rPr>
            <w:rFonts w:eastAsiaTheme="minorEastAsia"/>
            <w:lang w:eastAsia="zh-CN"/>
          </w:rPr>
          <w:t>4</w:t>
        </w:r>
        <w:r w:rsidRPr="004B0A06">
          <w:rPr>
            <w:rFonts w:eastAsiaTheme="minorEastAsia"/>
            <w:lang w:eastAsia="zh-CN"/>
          </w:rPr>
          <w:t xml:space="preserve"> shall apply provided the UE has received a message from LMF via LPP requesting the UE to measure and report PRS-RSRPP measurements defined in TS 38.215 [4]. </w:t>
        </w:r>
      </w:ins>
      <w:ins w:id="308" w:author="OPPO - RAN4 #109" w:date="2023-10-30T14:50:00Z">
        <w:r w:rsidR="00C557C4">
          <w:rPr>
            <w:rFonts w:eastAsiaTheme="minorEastAsia"/>
          </w:rPr>
          <w:t>T</w:t>
        </w:r>
        <w:r w:rsidR="00C557C4" w:rsidRPr="006360F4">
          <w:rPr>
            <w:rFonts w:eastAsiaTheme="minorEastAsia"/>
          </w:rPr>
          <w:t xml:space="preserve">he UE is </w:t>
        </w:r>
        <w:r w:rsidR="00C557C4">
          <w:rPr>
            <w:rFonts w:eastAsiaTheme="minorEastAsia"/>
          </w:rPr>
          <w:t>supposed to transition to RRC_</w:t>
        </w:r>
        <w:r w:rsidR="00C557C4" w:rsidRPr="00C32576">
          <w:rPr>
            <w:rFonts w:eastAsiaTheme="minorEastAsia"/>
          </w:rPr>
          <w:t>CONNECTED state to report the measurements.</w:t>
        </w:r>
      </w:ins>
    </w:p>
    <w:p w14:paraId="4BC826E6" w14:textId="7FD1B172" w:rsidR="00463612" w:rsidRPr="004B0A06" w:rsidRDefault="00463612" w:rsidP="00463612">
      <w:pPr>
        <w:pStyle w:val="40"/>
        <w:rPr>
          <w:ins w:id="309" w:author="OPPO - RAN4 #109" w:date="2023-10-30T10:27:00Z"/>
        </w:rPr>
      </w:pPr>
      <w:ins w:id="310" w:author="OPPO - RAN4 #109" w:date="2023-10-30T10:27:00Z">
        <w:r>
          <w:rPr>
            <w:lang w:eastAsia="zh-CN"/>
          </w:rPr>
          <w:t>4</w:t>
        </w:r>
        <w:r w:rsidRPr="000237A4">
          <w:rPr>
            <w:lang w:eastAsia="zh-CN"/>
          </w:rPr>
          <w:t>.</w:t>
        </w:r>
        <w:r>
          <w:rPr>
            <w:lang w:eastAsia="zh-CN"/>
          </w:rPr>
          <w:t>x1</w:t>
        </w:r>
        <w:r w:rsidRPr="000237A4">
          <w:rPr>
            <w:lang w:eastAsia="zh-CN"/>
          </w:rPr>
          <w:t>.</w:t>
        </w:r>
        <w:r>
          <w:rPr>
            <w:lang w:eastAsia="zh-CN"/>
          </w:rPr>
          <w:t>4</w:t>
        </w:r>
        <w:r w:rsidRPr="000237A4">
          <w:rPr>
            <w:rFonts w:hint="eastAsia"/>
            <w:lang w:eastAsia="zh-CN"/>
          </w:rPr>
          <w:t>.2</w:t>
        </w:r>
        <w:r w:rsidRPr="000237A4">
          <w:tab/>
        </w:r>
        <w:r w:rsidRPr="00C479AA">
          <w:t xml:space="preserve">Requirements </w:t>
        </w:r>
        <w:r>
          <w:t>A</w:t>
        </w:r>
        <w:r w:rsidRPr="00C479AA">
          <w:t>pplicability</w:t>
        </w:r>
      </w:ins>
    </w:p>
    <w:p w14:paraId="58891FB1" w14:textId="203BF2B4" w:rsidR="00463612" w:rsidRPr="004B0A06" w:rsidRDefault="00463612" w:rsidP="00463612">
      <w:pPr>
        <w:spacing w:before="100" w:beforeAutospacing="1" w:after="100" w:afterAutospacing="1"/>
        <w:rPr>
          <w:ins w:id="311" w:author="OPPO - RAN4 #109" w:date="2023-10-30T10:27:00Z"/>
          <w:lang w:val="en-US"/>
        </w:rPr>
      </w:pPr>
      <w:ins w:id="312" w:author="OPPO - RAN4 #109" w:date="2023-10-30T10:27:00Z">
        <w:r w:rsidRPr="004B0A06">
          <w:rPr>
            <w:lang w:val="en-US"/>
          </w:rPr>
          <w:t xml:space="preserve">The requirements in clause </w:t>
        </w:r>
      </w:ins>
      <w:ins w:id="313" w:author="OPPO - RAN4 #109" w:date="2023-10-30T10:28:00Z">
        <w:r w:rsidR="00CA60C1">
          <w:rPr>
            <w:lang w:val="en-US" w:eastAsia="zh-CN"/>
          </w:rPr>
          <w:t>4</w:t>
        </w:r>
      </w:ins>
      <w:ins w:id="314" w:author="OPPO - RAN4 #109" w:date="2023-10-30T10:27:00Z">
        <w:r>
          <w:rPr>
            <w:rFonts w:hint="eastAsia"/>
            <w:lang w:val="en-US" w:eastAsia="zh-CN"/>
          </w:rPr>
          <w:t>.</w:t>
        </w:r>
      </w:ins>
      <w:ins w:id="315" w:author="OPPO - RAN4 #109" w:date="2023-10-30T10:28:00Z">
        <w:r w:rsidR="00CA60C1">
          <w:rPr>
            <w:lang w:val="en-US" w:eastAsia="zh-CN"/>
          </w:rPr>
          <w:t>x1</w:t>
        </w:r>
      </w:ins>
      <w:ins w:id="316" w:author="OPPO - RAN4 #109" w:date="2023-10-30T10:27:00Z">
        <w:r>
          <w:rPr>
            <w:lang w:val="en-US" w:eastAsia="zh-CN"/>
          </w:rPr>
          <w:t>.</w:t>
        </w:r>
      </w:ins>
      <w:ins w:id="317" w:author="OPPO - RAN4 #109" w:date="2023-10-30T10:28:00Z">
        <w:r w:rsidR="00CA60C1">
          <w:rPr>
            <w:lang w:val="en-US" w:eastAsia="zh-CN"/>
          </w:rPr>
          <w:t>4</w:t>
        </w:r>
      </w:ins>
      <w:ins w:id="318" w:author="OPPO - RAN4 #109" w:date="2023-10-30T10:27:00Z">
        <w:r w:rsidRPr="004B0A06">
          <w:rPr>
            <w:lang w:val="en-US"/>
          </w:rPr>
          <w:t xml:space="preserve"> apply for periodic and triggered PRS-RSRPP measurements, provided: </w:t>
        </w:r>
      </w:ins>
    </w:p>
    <w:p w14:paraId="1F91B6D9" w14:textId="77777777" w:rsidR="00463612" w:rsidRDefault="00463612" w:rsidP="00463612">
      <w:pPr>
        <w:pStyle w:val="B10"/>
        <w:rPr>
          <w:ins w:id="319" w:author="OPPO - RAN4 #109" w:date="2023-10-30T10:27:00Z"/>
          <w:lang w:val="en-US"/>
        </w:rPr>
      </w:pPr>
      <w:ins w:id="320" w:author="OPPO - RAN4 #109" w:date="2023-10-30T10:27:00Z">
        <w:r w:rsidRPr="000237A4">
          <w:rPr>
            <w:lang w:val="en-US"/>
          </w:rPr>
          <w:t>-</w:t>
        </w:r>
        <w:r w:rsidRPr="000237A4">
          <w:rPr>
            <w:lang w:val="en-US"/>
          </w:rPr>
          <w:tab/>
          <w:t>PRS-RSRPP related side conditions given in clause 10.1.</w:t>
        </w:r>
        <w:r>
          <w:rPr>
            <w:lang w:val="en-US" w:eastAsia="zh-CN"/>
          </w:rPr>
          <w:t>38.2</w:t>
        </w:r>
        <w:r w:rsidRPr="000237A4">
          <w:rPr>
            <w:lang w:val="en-US"/>
          </w:rPr>
          <w:t xml:space="preserve"> are met for a corresponding Band.</w:t>
        </w:r>
      </w:ins>
    </w:p>
    <w:p w14:paraId="34206BBD" w14:textId="6F9C4040" w:rsidR="00463612" w:rsidRPr="00045CDB" w:rsidRDefault="00BC4E98" w:rsidP="00463612">
      <w:pPr>
        <w:pStyle w:val="40"/>
        <w:rPr>
          <w:ins w:id="321" w:author="OPPO - RAN4 #109" w:date="2023-10-30T10:27:00Z"/>
          <w:lang w:eastAsia="zh-CN"/>
        </w:rPr>
      </w:pPr>
      <w:ins w:id="322" w:author="OPPO - RAN4 #109" w:date="2023-10-30T10:28:00Z">
        <w:r>
          <w:rPr>
            <w:lang w:eastAsia="zh-CN"/>
          </w:rPr>
          <w:t>4</w:t>
        </w:r>
      </w:ins>
      <w:ins w:id="323" w:author="OPPO - RAN4 #109" w:date="2023-10-30T10:27:00Z">
        <w:r w:rsidR="00463612" w:rsidRPr="000237A4">
          <w:rPr>
            <w:lang w:eastAsia="zh-CN"/>
          </w:rPr>
          <w:t>.</w:t>
        </w:r>
      </w:ins>
      <w:ins w:id="324" w:author="OPPO - RAN4 #109" w:date="2023-10-30T10:28:00Z">
        <w:r>
          <w:rPr>
            <w:lang w:eastAsia="zh-CN"/>
          </w:rPr>
          <w:t>x1</w:t>
        </w:r>
      </w:ins>
      <w:ins w:id="325" w:author="OPPO - RAN4 #109" w:date="2023-10-30T10:27:00Z">
        <w:r w:rsidR="00463612" w:rsidRPr="000237A4">
          <w:rPr>
            <w:lang w:eastAsia="zh-CN"/>
          </w:rPr>
          <w:t>.</w:t>
        </w:r>
      </w:ins>
      <w:ins w:id="326" w:author="OPPO - RAN4 #109" w:date="2023-10-30T10:28:00Z">
        <w:r>
          <w:rPr>
            <w:lang w:eastAsia="zh-CN"/>
          </w:rPr>
          <w:t>4</w:t>
        </w:r>
      </w:ins>
      <w:ins w:id="327" w:author="OPPO - RAN4 #109" w:date="2023-10-30T10:27:00Z">
        <w:r w:rsidR="00463612" w:rsidRPr="000237A4">
          <w:rPr>
            <w:lang w:eastAsia="zh-CN"/>
          </w:rPr>
          <w:t>.</w:t>
        </w:r>
        <w:bookmarkStart w:id="328" w:name="_Hlk97310521"/>
        <w:r w:rsidR="00463612" w:rsidRPr="000237A4">
          <w:rPr>
            <w:lang w:eastAsia="zh-CN"/>
          </w:rPr>
          <w:t>3</w:t>
        </w:r>
        <w:bookmarkEnd w:id="328"/>
        <w:r w:rsidR="00463612" w:rsidRPr="000237A4">
          <w:tab/>
        </w:r>
        <w:r w:rsidR="00463612" w:rsidRPr="000237A4">
          <w:rPr>
            <w:lang w:eastAsia="zh-CN"/>
          </w:rPr>
          <w:t xml:space="preserve">Measurement </w:t>
        </w:r>
        <w:r w:rsidR="00463612">
          <w:rPr>
            <w:lang w:eastAsia="zh-CN"/>
          </w:rPr>
          <w:t>C</w:t>
        </w:r>
        <w:r w:rsidR="00463612" w:rsidRPr="000237A4">
          <w:rPr>
            <w:lang w:eastAsia="zh-CN"/>
          </w:rPr>
          <w:t>apability</w:t>
        </w:r>
      </w:ins>
    </w:p>
    <w:p w14:paraId="5AD20162" w14:textId="77777777" w:rsidR="00463612" w:rsidRPr="004B0A06" w:rsidRDefault="00463612" w:rsidP="00463612">
      <w:pPr>
        <w:spacing w:before="100" w:beforeAutospacing="1" w:after="100" w:afterAutospacing="1"/>
        <w:rPr>
          <w:ins w:id="329" w:author="OPPO - RAN4 #109" w:date="2023-10-30T10:27:00Z"/>
          <w:lang w:val="en-US" w:eastAsia="zh-CN"/>
        </w:rPr>
      </w:pPr>
      <w:ins w:id="330" w:author="OPPO - RAN4 #109" w:date="2023-10-30T10:27:00Z">
        <w:r>
          <w:rPr>
            <w:rFonts w:cs="v4.2.0"/>
          </w:rPr>
          <w:t>UE PRS-RSRP</w:t>
        </w:r>
        <w:r>
          <w:rPr>
            <w:rFonts w:cs="v4.2.0" w:hint="eastAsia"/>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ins>
    </w:p>
    <w:p w14:paraId="458BF0A1" w14:textId="106FC137" w:rsidR="00463612" w:rsidRPr="004B0A06" w:rsidRDefault="00FA0B36" w:rsidP="00463612">
      <w:pPr>
        <w:pStyle w:val="40"/>
        <w:rPr>
          <w:ins w:id="331" w:author="OPPO - RAN4 #109" w:date="2023-10-30T10:27:00Z"/>
          <w:lang w:eastAsia="zh-CN"/>
        </w:rPr>
      </w:pPr>
      <w:ins w:id="332" w:author="OPPO - RAN4 #109" w:date="2023-10-30T10:28:00Z">
        <w:r>
          <w:rPr>
            <w:lang w:eastAsia="zh-CN"/>
          </w:rPr>
          <w:t>4</w:t>
        </w:r>
      </w:ins>
      <w:ins w:id="333" w:author="OPPO - RAN4 #109" w:date="2023-10-30T10:27:00Z">
        <w:r w:rsidR="00463612" w:rsidRPr="000237A4">
          <w:rPr>
            <w:lang w:eastAsia="zh-CN"/>
          </w:rPr>
          <w:t>.</w:t>
        </w:r>
      </w:ins>
      <w:ins w:id="334" w:author="OPPO - RAN4 #109" w:date="2023-10-30T10:28:00Z">
        <w:r>
          <w:rPr>
            <w:lang w:eastAsia="zh-CN"/>
          </w:rPr>
          <w:t>x1</w:t>
        </w:r>
      </w:ins>
      <w:ins w:id="335" w:author="OPPO - RAN4 #109" w:date="2023-10-30T10:27:00Z">
        <w:r w:rsidR="00463612" w:rsidRPr="000237A4">
          <w:rPr>
            <w:lang w:eastAsia="zh-CN"/>
          </w:rPr>
          <w:t>.</w:t>
        </w:r>
      </w:ins>
      <w:ins w:id="336" w:author="OPPO - RAN4 #109" w:date="2023-10-30T10:28:00Z">
        <w:r>
          <w:rPr>
            <w:lang w:eastAsia="zh-CN"/>
          </w:rPr>
          <w:t>4</w:t>
        </w:r>
      </w:ins>
      <w:ins w:id="337" w:author="OPPO - RAN4 #109" w:date="2023-10-30T10:27:00Z">
        <w:r w:rsidR="00463612" w:rsidRPr="000237A4">
          <w:rPr>
            <w:rFonts w:hint="eastAsia"/>
            <w:lang w:eastAsia="zh-CN"/>
          </w:rPr>
          <w:t>.4</w:t>
        </w:r>
        <w:r w:rsidR="00463612" w:rsidRPr="000237A4">
          <w:tab/>
        </w:r>
        <w:r w:rsidR="00463612" w:rsidRPr="00C479AA">
          <w:rPr>
            <w:lang w:eastAsia="zh-CN"/>
          </w:rPr>
          <w:t xml:space="preserve">Measurement </w:t>
        </w:r>
        <w:r w:rsidR="00463612">
          <w:rPr>
            <w:lang w:eastAsia="zh-CN"/>
          </w:rPr>
          <w:t>R</w:t>
        </w:r>
        <w:r w:rsidR="00463612" w:rsidRPr="00C479AA">
          <w:rPr>
            <w:lang w:eastAsia="zh-CN"/>
          </w:rPr>
          <w:t xml:space="preserve">eporting </w:t>
        </w:r>
        <w:r w:rsidR="00463612">
          <w:rPr>
            <w:lang w:eastAsia="zh-CN"/>
          </w:rPr>
          <w:t>R</w:t>
        </w:r>
        <w:r w:rsidR="00463612" w:rsidRPr="00C479AA">
          <w:rPr>
            <w:lang w:eastAsia="zh-CN"/>
          </w:rPr>
          <w:t>equirements</w:t>
        </w:r>
      </w:ins>
    </w:p>
    <w:p w14:paraId="249B3D23" w14:textId="1473DF78" w:rsidR="00463612" w:rsidRPr="006360F4" w:rsidRDefault="00463612" w:rsidP="00463612">
      <w:pPr>
        <w:rPr>
          <w:ins w:id="338" w:author="OPPO - RAN4 #109" w:date="2023-10-30T10:27:00Z"/>
        </w:rPr>
      </w:pPr>
      <w:ins w:id="339" w:author="OPPO - RAN4 #109" w:date="2023-10-30T10:27:00Z">
        <w:r w:rsidRPr="006360F4">
          <w:t xml:space="preserve">The measurement reporting delay is defined as the time between the moment when the periodic measurement report is triggered and the moment when the UE is ready to transmit the measurement report over the air interface. </w:t>
        </w:r>
      </w:ins>
      <w:ins w:id="340" w:author="OPPO - RAN4 #109" w:date="2023-10-30T14:03:00Z">
        <w:r w:rsidR="00CA5F79">
          <w:t>T</w:t>
        </w:r>
      </w:ins>
      <w:ins w:id="341" w:author="OPPO - RAN4 #109" w:date="2023-10-30T10:27:00Z">
        <w:r w:rsidRPr="006360F4">
          <w:t>he UE will transition to RRC_CONNECTED state prior to transmitting the measurement report.</w:t>
        </w:r>
      </w:ins>
    </w:p>
    <w:p w14:paraId="728529B9" w14:textId="0EB93E3D" w:rsidR="00463612" w:rsidRPr="006360F4" w:rsidRDefault="00463612" w:rsidP="00463612">
      <w:pPr>
        <w:rPr>
          <w:ins w:id="342" w:author="OPPO - RAN4 #109" w:date="2023-10-30T10:27:00Z"/>
        </w:rPr>
      </w:pPr>
      <w:ins w:id="343" w:author="OPPO - RAN4 #109" w:date="2023-10-30T10:27:00Z">
        <w:r w:rsidRPr="006360F4">
          <w:t>For PRS-RSRP</w:t>
        </w:r>
        <w:r>
          <w:rPr>
            <w:rFonts w:hint="eastAsia"/>
            <w:lang w:eastAsia="zh-CN"/>
          </w:rPr>
          <w:t>P</w:t>
        </w:r>
        <w:r w:rsidRPr="006360F4">
          <w:t xml:space="preserve"> measurements performed by the UE in RRC_I</w:t>
        </w:r>
      </w:ins>
      <w:ins w:id="344" w:author="OPPO - RAN4 #109" w:date="2023-10-30T10:29:00Z">
        <w:r w:rsidR="00F428D6">
          <w:t>DLE</w:t>
        </w:r>
      </w:ins>
      <w:ins w:id="345" w:author="OPPO - RAN4 #109" w:date="2023-10-30T10:27:00Z">
        <w:r w:rsidRPr="006360F4">
          <w:t xml:space="preserve"> state, </w:t>
        </w:r>
        <w:r>
          <w:t>t</w:t>
        </w:r>
        <w:r w:rsidRPr="006360F4">
          <w:t>he measurement reporting delay excludes all of the following:</w:t>
        </w:r>
      </w:ins>
    </w:p>
    <w:p w14:paraId="799E9F61" w14:textId="77777777" w:rsidR="00463612" w:rsidRPr="006360F4" w:rsidRDefault="00463612" w:rsidP="00463612">
      <w:pPr>
        <w:pStyle w:val="B10"/>
        <w:rPr>
          <w:ins w:id="346" w:author="OPPO - RAN4 #109" w:date="2023-10-30T10:27:00Z"/>
        </w:rPr>
      </w:pPr>
      <w:ins w:id="347" w:author="OPPO - RAN4 #109" w:date="2023-10-30T10:27:00Z">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ins>
    </w:p>
    <w:p w14:paraId="55555222" w14:textId="77777777" w:rsidR="00463612" w:rsidRPr="006360F4" w:rsidRDefault="00463612" w:rsidP="00463612">
      <w:pPr>
        <w:pStyle w:val="B10"/>
        <w:rPr>
          <w:ins w:id="348" w:author="OPPO - RAN4 #109" w:date="2023-10-30T10:27:00Z"/>
        </w:rPr>
      </w:pPr>
      <w:ins w:id="349" w:author="OPPO - RAN4 #109" w:date="2023-10-30T10:27:00Z">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453CD2F8" w14:textId="77777777" w:rsidR="00463612" w:rsidRPr="006360F4" w:rsidRDefault="00463612" w:rsidP="00463612">
      <w:pPr>
        <w:pStyle w:val="B10"/>
        <w:rPr>
          <w:ins w:id="350" w:author="OPPO - RAN4 #109" w:date="2023-10-30T10:27:00Z"/>
        </w:rPr>
      </w:pPr>
      <w:ins w:id="351" w:author="OPPO - RAN4 #109" w:date="2023-10-30T10:27:00Z">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5AA13B1B" w14:textId="77777777" w:rsidR="00463612" w:rsidRPr="00AF5628" w:rsidRDefault="00463612" w:rsidP="00463612">
      <w:pPr>
        <w:pStyle w:val="B10"/>
        <w:rPr>
          <w:ins w:id="352" w:author="OPPO - RAN4 #109" w:date="2023-10-30T10:27:00Z"/>
        </w:rPr>
      </w:pPr>
      <w:ins w:id="353" w:author="OPPO - RAN4 #109" w:date="2023-10-30T10:27:00Z">
        <w:r>
          <w:rPr>
            <w:lang w:eastAsia="zh-CN"/>
          </w:rPr>
          <w:t>-</w:t>
        </w:r>
        <w:r>
          <w:rPr>
            <w:lang w:eastAsia="zh-CN"/>
          </w:rPr>
          <w:tab/>
        </w:r>
        <w:r w:rsidRPr="006360F4">
          <w:rPr>
            <w:lang w:eastAsia="zh-CN"/>
          </w:rPr>
          <w:t>the time needed to transition to RRC_CONNECTED state to report the measurements.</w:t>
        </w:r>
      </w:ins>
    </w:p>
    <w:p w14:paraId="76656E32" w14:textId="77777777" w:rsidR="00463612" w:rsidRPr="000237A4" w:rsidRDefault="00463612" w:rsidP="00463612">
      <w:pPr>
        <w:rPr>
          <w:ins w:id="354" w:author="OPPO - RAN4 #109" w:date="2023-10-30T10:27:00Z"/>
          <w:lang w:eastAsia="zh-CN"/>
        </w:rPr>
      </w:pPr>
      <w:ins w:id="355" w:author="OPPO - RAN4 #109" w:date="2023-10-30T10:27:00Z">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 10.1.</w:t>
        </w:r>
        <w:r>
          <w:rPr>
            <w:lang w:eastAsia="zh-CN"/>
          </w:rPr>
          <w:t>38.3</w:t>
        </w:r>
        <w:r w:rsidRPr="000237A4">
          <w:rPr>
            <w:lang w:eastAsia="zh-CN"/>
          </w:rPr>
          <w:t>.</w:t>
        </w:r>
      </w:ins>
    </w:p>
    <w:p w14:paraId="2C4169E1" w14:textId="77777777" w:rsidR="00463612" w:rsidRPr="004B0A06" w:rsidRDefault="00463612" w:rsidP="00463612">
      <w:pPr>
        <w:rPr>
          <w:ins w:id="356" w:author="OPPO - RAN4 #109" w:date="2023-10-30T10:27:00Z"/>
          <w:lang w:eastAsia="zh-CN"/>
        </w:rPr>
      </w:pPr>
      <w:ins w:id="357" w:author="OPPO - RAN4 #109" w:date="2023-10-30T10:27:00Z">
        <w:r w:rsidRPr="000237A4">
          <w:t>The PRS-RSRP</w:t>
        </w:r>
        <w:r w:rsidRPr="000237A4">
          <w:rPr>
            <w:rFonts w:hint="eastAsia"/>
            <w:lang w:eastAsia="zh-CN"/>
          </w:rPr>
          <w:t>P</w:t>
        </w:r>
        <w:r w:rsidRPr="000237A4">
          <w:t xml:space="preserve"> measurement accuracy for all measured PRS resources shall be fulfilled according to the accuracy </w:t>
        </w:r>
        <w:proofErr w:type="spellStart"/>
        <w:r w:rsidRPr="000237A4">
          <w:t>requriements</w:t>
        </w:r>
        <w:proofErr w:type="spellEnd"/>
        <w:r w:rsidRPr="000237A4">
          <w:t xml:space="preserve"> specified in the clause 10.1.</w:t>
        </w:r>
        <w:r>
          <w:rPr>
            <w:lang w:eastAsia="zh-CN"/>
          </w:rPr>
          <w:t>38.2</w:t>
        </w:r>
        <w:r w:rsidRPr="000237A4">
          <w:t>.</w:t>
        </w:r>
      </w:ins>
    </w:p>
    <w:p w14:paraId="64879E00" w14:textId="21EDB8CB" w:rsidR="00463612" w:rsidRPr="004B0A06" w:rsidRDefault="00C83BA7" w:rsidP="00463612">
      <w:pPr>
        <w:pStyle w:val="40"/>
        <w:rPr>
          <w:ins w:id="358" w:author="OPPO - RAN4 #109" w:date="2023-10-30T10:27:00Z"/>
          <w:lang w:eastAsia="zh-CN"/>
        </w:rPr>
      </w:pPr>
      <w:ins w:id="359" w:author="OPPO - RAN4 #109" w:date="2023-10-30T10:30:00Z">
        <w:r>
          <w:rPr>
            <w:lang w:eastAsia="zh-CN"/>
          </w:rPr>
          <w:lastRenderedPageBreak/>
          <w:t>4</w:t>
        </w:r>
      </w:ins>
      <w:ins w:id="360" w:author="OPPO - RAN4 #109" w:date="2023-10-30T10:27:00Z">
        <w:r w:rsidR="00463612" w:rsidRPr="000237A4">
          <w:rPr>
            <w:lang w:eastAsia="zh-CN"/>
          </w:rPr>
          <w:t>.</w:t>
        </w:r>
      </w:ins>
      <w:ins w:id="361" w:author="OPPO - RAN4 #109" w:date="2023-10-30T10:30:00Z">
        <w:r>
          <w:rPr>
            <w:lang w:eastAsia="zh-CN"/>
          </w:rPr>
          <w:t>x1</w:t>
        </w:r>
      </w:ins>
      <w:ins w:id="362" w:author="OPPO - RAN4 #109" w:date="2023-10-30T10:27:00Z">
        <w:r w:rsidR="00463612" w:rsidRPr="000237A4">
          <w:rPr>
            <w:lang w:eastAsia="zh-CN"/>
          </w:rPr>
          <w:t>.</w:t>
        </w:r>
      </w:ins>
      <w:ins w:id="363" w:author="OPPO - RAN4 #109" w:date="2023-10-30T10:30:00Z">
        <w:r>
          <w:rPr>
            <w:lang w:eastAsia="zh-CN"/>
          </w:rPr>
          <w:t>4</w:t>
        </w:r>
      </w:ins>
      <w:ins w:id="364" w:author="OPPO - RAN4 #109" w:date="2023-10-30T10:27:00Z">
        <w:r w:rsidR="00463612" w:rsidRPr="000237A4">
          <w:rPr>
            <w:rFonts w:hint="eastAsia"/>
            <w:lang w:eastAsia="zh-CN"/>
          </w:rPr>
          <w:t>.5</w:t>
        </w:r>
        <w:r w:rsidR="00463612" w:rsidRPr="000237A4">
          <w:tab/>
        </w:r>
        <w:r w:rsidR="00463612" w:rsidRPr="000237A4">
          <w:rPr>
            <w:lang w:eastAsia="zh-CN"/>
          </w:rPr>
          <w:t xml:space="preserve">Measurement </w:t>
        </w:r>
        <w:r w:rsidR="00463612">
          <w:rPr>
            <w:lang w:eastAsia="zh-CN"/>
          </w:rPr>
          <w:t>P</w:t>
        </w:r>
        <w:r w:rsidR="00463612" w:rsidRPr="000237A4">
          <w:rPr>
            <w:rFonts w:hint="eastAsia"/>
            <w:lang w:eastAsia="zh-CN"/>
          </w:rPr>
          <w:t>eriod</w:t>
        </w:r>
        <w:r w:rsidR="00463612" w:rsidRPr="000237A4">
          <w:rPr>
            <w:lang w:eastAsia="zh-CN"/>
          </w:rPr>
          <w:t xml:space="preserve"> </w:t>
        </w:r>
        <w:r w:rsidR="00463612">
          <w:rPr>
            <w:lang w:eastAsia="zh-CN"/>
          </w:rPr>
          <w:t>R</w:t>
        </w:r>
        <w:r w:rsidR="00463612" w:rsidRPr="000237A4">
          <w:rPr>
            <w:lang w:eastAsia="zh-CN"/>
          </w:rPr>
          <w:t>equirements</w:t>
        </w:r>
      </w:ins>
    </w:p>
    <w:p w14:paraId="41C547DB" w14:textId="465FC3A4" w:rsidR="00463612" w:rsidRPr="003512D5" w:rsidRDefault="00463612" w:rsidP="00463612">
      <w:pPr>
        <w:rPr>
          <w:ins w:id="365" w:author="OPPO - RAN4 #109" w:date="2023-10-30T10:27:00Z"/>
          <w:lang w:eastAsia="zh-CN"/>
        </w:rPr>
      </w:pPr>
      <w:ins w:id="366" w:author="OPPO - RAN4 #109" w:date="2023-10-30T10:27:00Z">
        <w:r w:rsidRPr="000237A4">
          <w:t xml:space="preserve">When the physical layer receives </w:t>
        </w:r>
        <w:r w:rsidRPr="000237A4">
          <w:rPr>
            <w:i/>
          </w:rPr>
          <w:t>NR-DL-</w:t>
        </w:r>
        <w:proofErr w:type="spellStart"/>
        <w:r w:rsidRPr="000237A4">
          <w:rPr>
            <w:i/>
          </w:rPr>
          <w:t>AoD</w:t>
        </w:r>
        <w:proofErr w:type="spellEnd"/>
        <w:r w:rsidRPr="000237A4">
          <w:rPr>
            <w:i/>
          </w:rPr>
          <w:t>-</w:t>
        </w:r>
        <w:proofErr w:type="spellStart"/>
        <w:r w:rsidRPr="000237A4">
          <w:rPr>
            <w:i/>
          </w:rPr>
          <w:t>Provide</w:t>
        </w:r>
        <w:r w:rsidRPr="000237A4">
          <w:rPr>
            <w:i/>
            <w:noProof/>
          </w:rPr>
          <w:t>AssistanceData</w:t>
        </w:r>
        <w:proofErr w:type="spellEnd"/>
        <w:r w:rsidRPr="000237A4">
          <w:t xml:space="preserve"> message and </w:t>
        </w:r>
        <w:r w:rsidRPr="000237A4">
          <w:rPr>
            <w:i/>
          </w:rPr>
          <w:t>NR-DL-</w:t>
        </w:r>
        <w:proofErr w:type="spellStart"/>
        <w:r w:rsidRPr="000237A4">
          <w:rPr>
            <w:i/>
          </w:rPr>
          <w:t>AoD</w:t>
        </w:r>
        <w:proofErr w:type="spellEnd"/>
        <w:r w:rsidRPr="000237A4">
          <w:rPr>
            <w:i/>
          </w:rPr>
          <w:t>-</w:t>
        </w:r>
        <w:proofErr w:type="spellStart"/>
        <w:r w:rsidRPr="000237A4">
          <w:rPr>
            <w:i/>
          </w:rPr>
          <w:t>Request</w:t>
        </w:r>
        <w:r w:rsidRPr="000237A4">
          <w:rPr>
            <w:i/>
            <w:noProof/>
          </w:rPr>
          <w:t>LocationInformation</w:t>
        </w:r>
        <w:proofErr w:type="spellEnd"/>
        <w:r w:rsidRPr="000237A4">
          <w:rPr>
            <w:i/>
          </w:rPr>
          <w:t xml:space="preserve"> </w:t>
        </w:r>
        <w:r w:rsidRPr="000237A4">
          <w:rPr>
            <w:iCs/>
          </w:rPr>
          <w:t>message</w:t>
        </w:r>
        <w:r w:rsidRPr="000237A4">
          <w:rPr>
            <w:rFonts w:hint="eastAsia"/>
            <w:iCs/>
            <w:lang w:eastAsia="zh-CN"/>
          </w:rPr>
          <w:t xml:space="preserve"> in RRC_I</w:t>
        </w:r>
      </w:ins>
      <w:ins w:id="367" w:author="OPPO - RAN4 #109" w:date="2023-10-30T10:59:00Z">
        <w:r w:rsidR="00146B09">
          <w:rPr>
            <w:iCs/>
            <w:lang w:eastAsia="zh-CN"/>
          </w:rPr>
          <w:t>DLE</w:t>
        </w:r>
      </w:ins>
      <w:ins w:id="368" w:author="OPPO - RAN4 #109" w:date="2023-10-30T10:27:00Z">
        <w:r w:rsidRPr="000237A4">
          <w:rPr>
            <w:rFonts w:hint="eastAsia"/>
            <w:iCs/>
            <w:lang w:eastAsia="zh-CN"/>
          </w:rPr>
          <w:t xml:space="preserve"> state</w:t>
        </w:r>
        <w:r w:rsidRPr="000237A4">
          <w:rPr>
            <w:lang w:eastAsia="zh-CN"/>
          </w:rPr>
          <w:t xml:space="preserve">, measurement period requirements for PRS-RSRP defined in </w:t>
        </w:r>
      </w:ins>
      <w:ins w:id="369" w:author="OPPO - RAN4 #109" w:date="2023-10-30T11:00:00Z">
        <w:r w:rsidR="004714AE">
          <w:rPr>
            <w:lang w:eastAsia="zh-CN"/>
          </w:rPr>
          <w:t>4</w:t>
        </w:r>
      </w:ins>
      <w:ins w:id="370" w:author="OPPO - RAN4 #109" w:date="2023-10-30T10:27:00Z">
        <w:r w:rsidRPr="000237A4">
          <w:rPr>
            <w:rFonts w:hint="eastAsia"/>
            <w:lang w:eastAsia="zh-CN"/>
          </w:rPr>
          <w:t>.</w:t>
        </w:r>
      </w:ins>
      <w:ins w:id="371" w:author="OPPO - RAN4 #109" w:date="2023-10-30T11:00:00Z">
        <w:r w:rsidR="004714AE">
          <w:rPr>
            <w:lang w:eastAsia="zh-CN"/>
          </w:rPr>
          <w:t>x1</w:t>
        </w:r>
      </w:ins>
      <w:ins w:id="372" w:author="OPPO - RAN4 #109" w:date="2023-10-30T10:27:00Z">
        <w:r w:rsidRPr="000237A4">
          <w:rPr>
            <w:rFonts w:hint="eastAsia"/>
            <w:lang w:eastAsia="zh-CN"/>
          </w:rPr>
          <w:t>.</w:t>
        </w:r>
      </w:ins>
      <w:ins w:id="373" w:author="OPPO - RAN4 #109" w:date="2023-10-30T11:00:00Z">
        <w:r w:rsidR="00B82777">
          <w:rPr>
            <w:lang w:eastAsia="zh-CN"/>
          </w:rPr>
          <w:t>3</w:t>
        </w:r>
      </w:ins>
      <w:ins w:id="374" w:author="OPPO - RAN4 #109" w:date="2023-10-30T10:27:00Z">
        <w:r>
          <w:rPr>
            <w:lang w:eastAsia="zh-CN"/>
          </w:rPr>
          <w:t>.5</w:t>
        </w:r>
        <w:r w:rsidRPr="000237A4">
          <w:rPr>
            <w:lang w:eastAsia="zh-CN"/>
          </w:rPr>
          <w:t xml:space="preserve"> is re-used for PRS-RSRPP</w:t>
        </w:r>
        <w:r w:rsidRPr="000237A4">
          <w:rPr>
            <w:rFonts w:hint="eastAsia"/>
            <w:lang w:eastAsia="zh-CN"/>
          </w:rPr>
          <w:t xml:space="preserve"> measurement</w:t>
        </w:r>
        <w:r w:rsidRPr="000237A4">
          <w:rPr>
            <w:lang w:eastAsia="zh-CN"/>
          </w:rPr>
          <w:t>.</w:t>
        </w:r>
      </w:ins>
    </w:p>
    <w:p w14:paraId="0023B424" w14:textId="77777777" w:rsidR="00525EBD" w:rsidRPr="001A433E" w:rsidRDefault="00525EBD" w:rsidP="00525EBD">
      <w:pPr>
        <w:rPr>
          <w:ins w:id="375" w:author="Muhammad Kazmi" w:date="2023-09-27T12:40:00Z"/>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877AD4">
      <w:pPr>
        <w:pStyle w:val="EW"/>
        <w:ind w:left="0" w:firstLine="0"/>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DB0D1" w14:textId="77777777" w:rsidR="004303F3" w:rsidRDefault="004303F3">
      <w:r>
        <w:separator/>
      </w:r>
    </w:p>
  </w:endnote>
  <w:endnote w:type="continuationSeparator" w:id="0">
    <w:p w14:paraId="593C2C88" w14:textId="77777777" w:rsidR="004303F3" w:rsidRDefault="004303F3">
      <w:r>
        <w:continuationSeparator/>
      </w:r>
    </w:p>
  </w:endnote>
  <w:endnote w:type="continuationNotice" w:id="1">
    <w:p w14:paraId="379F26CC" w14:textId="77777777" w:rsidR="004303F3" w:rsidRDefault="00430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27DBB" w14:textId="77777777" w:rsidR="004303F3" w:rsidRDefault="004303F3">
      <w:r>
        <w:separator/>
      </w:r>
    </w:p>
  </w:footnote>
  <w:footnote w:type="continuationSeparator" w:id="0">
    <w:p w14:paraId="7F34292A" w14:textId="77777777" w:rsidR="004303F3" w:rsidRDefault="004303F3">
      <w:r>
        <w:continuationSeparator/>
      </w:r>
    </w:p>
  </w:footnote>
  <w:footnote w:type="continuationNotice" w:id="1">
    <w:p w14:paraId="44C72FDB" w14:textId="77777777" w:rsidR="004303F3" w:rsidRDefault="00430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00C2" w:rsidRDefault="00D30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00C2" w:rsidRDefault="00D300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00C2" w:rsidRDefault="00D300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00C2" w:rsidRDefault="00D300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967ED0"/>
    <w:multiLevelType w:val="multilevel"/>
    <w:tmpl w:val="6574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0116BE8"/>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8D75BC"/>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9"/>
  </w:num>
  <w:num w:numId="11">
    <w:abstractNumId w:val="2"/>
  </w:num>
  <w:num w:numId="12">
    <w:abstractNumId w:val="7"/>
  </w:num>
  <w:num w:numId="13">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None" w15:userId="Muhammad Kazmi"/>
  </w15:person>
  <w15:person w15:author="OPPO - RAN4 #109">
    <w15:presenceInfo w15:providerId="None" w15:userId="OPPO - RAN4 #109"/>
  </w15:person>
  <w15:person w15:author="OPPO - Jinyu">
    <w15:presenceInfo w15:providerId="None" w15:userId="OPPO - Ji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395"/>
    <w:rsid w:val="000216B3"/>
    <w:rsid w:val="00022E4A"/>
    <w:rsid w:val="00023610"/>
    <w:rsid w:val="00023765"/>
    <w:rsid w:val="00025154"/>
    <w:rsid w:val="000336AB"/>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018F"/>
    <w:rsid w:val="00071AB8"/>
    <w:rsid w:val="00073F12"/>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386"/>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2E72"/>
    <w:rsid w:val="000F3C97"/>
    <w:rsid w:val="000F55B5"/>
    <w:rsid w:val="000F66AA"/>
    <w:rsid w:val="000F7CCA"/>
    <w:rsid w:val="00101999"/>
    <w:rsid w:val="00101CBA"/>
    <w:rsid w:val="00101FDD"/>
    <w:rsid w:val="001021FB"/>
    <w:rsid w:val="00107F9E"/>
    <w:rsid w:val="00110414"/>
    <w:rsid w:val="001107E2"/>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0FA6"/>
    <w:rsid w:val="00132F18"/>
    <w:rsid w:val="001336D9"/>
    <w:rsid w:val="00134C78"/>
    <w:rsid w:val="0013571A"/>
    <w:rsid w:val="0013605B"/>
    <w:rsid w:val="0014085C"/>
    <w:rsid w:val="00141030"/>
    <w:rsid w:val="00143E75"/>
    <w:rsid w:val="00144CD4"/>
    <w:rsid w:val="00144E2C"/>
    <w:rsid w:val="00145D43"/>
    <w:rsid w:val="00146B09"/>
    <w:rsid w:val="00146ED2"/>
    <w:rsid w:val="00150751"/>
    <w:rsid w:val="00150CE3"/>
    <w:rsid w:val="00150FE6"/>
    <w:rsid w:val="0015243B"/>
    <w:rsid w:val="00153AA0"/>
    <w:rsid w:val="00164E71"/>
    <w:rsid w:val="00165A49"/>
    <w:rsid w:val="00166F30"/>
    <w:rsid w:val="00170184"/>
    <w:rsid w:val="001717D6"/>
    <w:rsid w:val="00174E88"/>
    <w:rsid w:val="00177116"/>
    <w:rsid w:val="00181104"/>
    <w:rsid w:val="00182084"/>
    <w:rsid w:val="00192C46"/>
    <w:rsid w:val="00195D27"/>
    <w:rsid w:val="001A08B3"/>
    <w:rsid w:val="001A2981"/>
    <w:rsid w:val="001A433E"/>
    <w:rsid w:val="001A49C6"/>
    <w:rsid w:val="001A4B35"/>
    <w:rsid w:val="001A55B4"/>
    <w:rsid w:val="001A5EEC"/>
    <w:rsid w:val="001A6498"/>
    <w:rsid w:val="001A7B60"/>
    <w:rsid w:val="001A7E03"/>
    <w:rsid w:val="001B013E"/>
    <w:rsid w:val="001B1102"/>
    <w:rsid w:val="001B188C"/>
    <w:rsid w:val="001B1E8C"/>
    <w:rsid w:val="001B2007"/>
    <w:rsid w:val="001B24E5"/>
    <w:rsid w:val="001B498E"/>
    <w:rsid w:val="001B52F0"/>
    <w:rsid w:val="001B5F35"/>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09EB"/>
    <w:rsid w:val="001F118F"/>
    <w:rsid w:val="001F2683"/>
    <w:rsid w:val="001F2B9E"/>
    <w:rsid w:val="001F69EC"/>
    <w:rsid w:val="001F76FE"/>
    <w:rsid w:val="001F7F43"/>
    <w:rsid w:val="002010E7"/>
    <w:rsid w:val="0020440C"/>
    <w:rsid w:val="0020568F"/>
    <w:rsid w:val="002056F8"/>
    <w:rsid w:val="002062D4"/>
    <w:rsid w:val="00206EF2"/>
    <w:rsid w:val="00207E8B"/>
    <w:rsid w:val="00212D86"/>
    <w:rsid w:val="00212DDE"/>
    <w:rsid w:val="0021503C"/>
    <w:rsid w:val="00221E2D"/>
    <w:rsid w:val="00221EC3"/>
    <w:rsid w:val="0022337E"/>
    <w:rsid w:val="00223587"/>
    <w:rsid w:val="00225D6C"/>
    <w:rsid w:val="00226D39"/>
    <w:rsid w:val="002307D1"/>
    <w:rsid w:val="0023260C"/>
    <w:rsid w:val="0023640B"/>
    <w:rsid w:val="00237884"/>
    <w:rsid w:val="002428B0"/>
    <w:rsid w:val="00242C13"/>
    <w:rsid w:val="00244CB7"/>
    <w:rsid w:val="00247A23"/>
    <w:rsid w:val="00253E75"/>
    <w:rsid w:val="002543A7"/>
    <w:rsid w:val="00254E2F"/>
    <w:rsid w:val="002579D2"/>
    <w:rsid w:val="0026004D"/>
    <w:rsid w:val="0026144C"/>
    <w:rsid w:val="002640DD"/>
    <w:rsid w:val="0026460F"/>
    <w:rsid w:val="00265E47"/>
    <w:rsid w:val="002661E4"/>
    <w:rsid w:val="002677B6"/>
    <w:rsid w:val="002714C3"/>
    <w:rsid w:val="0027171F"/>
    <w:rsid w:val="00271DB8"/>
    <w:rsid w:val="00272B2A"/>
    <w:rsid w:val="00275D12"/>
    <w:rsid w:val="00280B55"/>
    <w:rsid w:val="00281399"/>
    <w:rsid w:val="00283C8F"/>
    <w:rsid w:val="00284F83"/>
    <w:rsid w:val="00284FEB"/>
    <w:rsid w:val="002860C4"/>
    <w:rsid w:val="002878F8"/>
    <w:rsid w:val="00291237"/>
    <w:rsid w:val="00292761"/>
    <w:rsid w:val="002935E7"/>
    <w:rsid w:val="00293658"/>
    <w:rsid w:val="002A6278"/>
    <w:rsid w:val="002A732D"/>
    <w:rsid w:val="002B08C7"/>
    <w:rsid w:val="002B0AAA"/>
    <w:rsid w:val="002B2C45"/>
    <w:rsid w:val="002B38DF"/>
    <w:rsid w:val="002B3E81"/>
    <w:rsid w:val="002B5741"/>
    <w:rsid w:val="002B63C7"/>
    <w:rsid w:val="002B6DD9"/>
    <w:rsid w:val="002C0C48"/>
    <w:rsid w:val="002C1E71"/>
    <w:rsid w:val="002C47C4"/>
    <w:rsid w:val="002C48F3"/>
    <w:rsid w:val="002C6041"/>
    <w:rsid w:val="002C7275"/>
    <w:rsid w:val="002C7B13"/>
    <w:rsid w:val="002D5B24"/>
    <w:rsid w:val="002E27A5"/>
    <w:rsid w:val="002E2C90"/>
    <w:rsid w:val="002E313A"/>
    <w:rsid w:val="002E472E"/>
    <w:rsid w:val="002E5943"/>
    <w:rsid w:val="002F19F3"/>
    <w:rsid w:val="002F3C35"/>
    <w:rsid w:val="002F3C46"/>
    <w:rsid w:val="002F77B4"/>
    <w:rsid w:val="002F77BC"/>
    <w:rsid w:val="003012E7"/>
    <w:rsid w:val="003027E0"/>
    <w:rsid w:val="00303738"/>
    <w:rsid w:val="003049A4"/>
    <w:rsid w:val="00304FE1"/>
    <w:rsid w:val="00305409"/>
    <w:rsid w:val="0030572B"/>
    <w:rsid w:val="00305CA5"/>
    <w:rsid w:val="0030643B"/>
    <w:rsid w:val="003166E8"/>
    <w:rsid w:val="003171B2"/>
    <w:rsid w:val="00320BEC"/>
    <w:rsid w:val="00327596"/>
    <w:rsid w:val="003305A9"/>
    <w:rsid w:val="00330B56"/>
    <w:rsid w:val="00331069"/>
    <w:rsid w:val="0033585D"/>
    <w:rsid w:val="00337353"/>
    <w:rsid w:val="00337C9B"/>
    <w:rsid w:val="003404AA"/>
    <w:rsid w:val="00341C1A"/>
    <w:rsid w:val="0034266A"/>
    <w:rsid w:val="00343F8C"/>
    <w:rsid w:val="00344AC0"/>
    <w:rsid w:val="00346EEB"/>
    <w:rsid w:val="00352B85"/>
    <w:rsid w:val="00354EE1"/>
    <w:rsid w:val="003557D1"/>
    <w:rsid w:val="00355AB0"/>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202F"/>
    <w:rsid w:val="00382C89"/>
    <w:rsid w:val="00384393"/>
    <w:rsid w:val="0038676F"/>
    <w:rsid w:val="00387E36"/>
    <w:rsid w:val="00390456"/>
    <w:rsid w:val="003929DF"/>
    <w:rsid w:val="0039506A"/>
    <w:rsid w:val="0039630F"/>
    <w:rsid w:val="00397309"/>
    <w:rsid w:val="00397D3A"/>
    <w:rsid w:val="00397E6D"/>
    <w:rsid w:val="003A346C"/>
    <w:rsid w:val="003A3AC3"/>
    <w:rsid w:val="003A63F3"/>
    <w:rsid w:val="003A6CC4"/>
    <w:rsid w:val="003A795C"/>
    <w:rsid w:val="003B0966"/>
    <w:rsid w:val="003B2648"/>
    <w:rsid w:val="003B4731"/>
    <w:rsid w:val="003B485B"/>
    <w:rsid w:val="003C1821"/>
    <w:rsid w:val="003C28AF"/>
    <w:rsid w:val="003C34A2"/>
    <w:rsid w:val="003C4CCA"/>
    <w:rsid w:val="003C7259"/>
    <w:rsid w:val="003C7D9B"/>
    <w:rsid w:val="003D19A5"/>
    <w:rsid w:val="003D2A51"/>
    <w:rsid w:val="003D2C9A"/>
    <w:rsid w:val="003D2D4F"/>
    <w:rsid w:val="003D4385"/>
    <w:rsid w:val="003D4938"/>
    <w:rsid w:val="003D4D11"/>
    <w:rsid w:val="003E02D0"/>
    <w:rsid w:val="003E02D3"/>
    <w:rsid w:val="003E1A36"/>
    <w:rsid w:val="003E2374"/>
    <w:rsid w:val="003E2D30"/>
    <w:rsid w:val="003F21D4"/>
    <w:rsid w:val="003F554C"/>
    <w:rsid w:val="003F5EAE"/>
    <w:rsid w:val="003F74FB"/>
    <w:rsid w:val="003F7F70"/>
    <w:rsid w:val="00401042"/>
    <w:rsid w:val="0040272E"/>
    <w:rsid w:val="004027CD"/>
    <w:rsid w:val="00402D26"/>
    <w:rsid w:val="00403A25"/>
    <w:rsid w:val="004061BB"/>
    <w:rsid w:val="00407628"/>
    <w:rsid w:val="00410371"/>
    <w:rsid w:val="004109E6"/>
    <w:rsid w:val="00410BDF"/>
    <w:rsid w:val="00411BB3"/>
    <w:rsid w:val="00412309"/>
    <w:rsid w:val="00413D6F"/>
    <w:rsid w:val="0041662E"/>
    <w:rsid w:val="00416BFA"/>
    <w:rsid w:val="004210BF"/>
    <w:rsid w:val="00421F9B"/>
    <w:rsid w:val="004236B3"/>
    <w:rsid w:val="004242F1"/>
    <w:rsid w:val="00425760"/>
    <w:rsid w:val="0042739E"/>
    <w:rsid w:val="004303F3"/>
    <w:rsid w:val="0043118D"/>
    <w:rsid w:val="004331AD"/>
    <w:rsid w:val="004374F1"/>
    <w:rsid w:val="00440706"/>
    <w:rsid w:val="00441F40"/>
    <w:rsid w:val="00443066"/>
    <w:rsid w:val="00443684"/>
    <w:rsid w:val="004505FC"/>
    <w:rsid w:val="00450E80"/>
    <w:rsid w:val="00451CD2"/>
    <w:rsid w:val="00454576"/>
    <w:rsid w:val="00455197"/>
    <w:rsid w:val="00455A71"/>
    <w:rsid w:val="00455DD9"/>
    <w:rsid w:val="00456DE1"/>
    <w:rsid w:val="004607F4"/>
    <w:rsid w:val="00463612"/>
    <w:rsid w:val="00464A9F"/>
    <w:rsid w:val="0046609E"/>
    <w:rsid w:val="004714AE"/>
    <w:rsid w:val="00472B51"/>
    <w:rsid w:val="0047346A"/>
    <w:rsid w:val="00480375"/>
    <w:rsid w:val="00481D9B"/>
    <w:rsid w:val="00482CA7"/>
    <w:rsid w:val="0048488C"/>
    <w:rsid w:val="00484976"/>
    <w:rsid w:val="004864BE"/>
    <w:rsid w:val="00490E48"/>
    <w:rsid w:val="00490EC3"/>
    <w:rsid w:val="00491FA3"/>
    <w:rsid w:val="00493814"/>
    <w:rsid w:val="00494061"/>
    <w:rsid w:val="0049497F"/>
    <w:rsid w:val="00496AA7"/>
    <w:rsid w:val="00496E72"/>
    <w:rsid w:val="004A043B"/>
    <w:rsid w:val="004A1C74"/>
    <w:rsid w:val="004A54E5"/>
    <w:rsid w:val="004B0DA6"/>
    <w:rsid w:val="004B1B7A"/>
    <w:rsid w:val="004B456A"/>
    <w:rsid w:val="004B5CD6"/>
    <w:rsid w:val="004B75B7"/>
    <w:rsid w:val="004C4C00"/>
    <w:rsid w:val="004C55F4"/>
    <w:rsid w:val="004D024B"/>
    <w:rsid w:val="004D03B0"/>
    <w:rsid w:val="004D2EA4"/>
    <w:rsid w:val="004D32F4"/>
    <w:rsid w:val="004D42E8"/>
    <w:rsid w:val="004D567F"/>
    <w:rsid w:val="004E0388"/>
    <w:rsid w:val="004E3857"/>
    <w:rsid w:val="004E43A1"/>
    <w:rsid w:val="004E6E3E"/>
    <w:rsid w:val="004F1069"/>
    <w:rsid w:val="004F622F"/>
    <w:rsid w:val="004F6EBD"/>
    <w:rsid w:val="0050013B"/>
    <w:rsid w:val="00501019"/>
    <w:rsid w:val="00502F2D"/>
    <w:rsid w:val="00503AF6"/>
    <w:rsid w:val="00510648"/>
    <w:rsid w:val="00511409"/>
    <w:rsid w:val="0051474B"/>
    <w:rsid w:val="0051580D"/>
    <w:rsid w:val="00516447"/>
    <w:rsid w:val="0051786F"/>
    <w:rsid w:val="00523837"/>
    <w:rsid w:val="00523DE0"/>
    <w:rsid w:val="00524BD1"/>
    <w:rsid w:val="00525E1F"/>
    <w:rsid w:val="00525EBD"/>
    <w:rsid w:val="0052618C"/>
    <w:rsid w:val="00526593"/>
    <w:rsid w:val="00527536"/>
    <w:rsid w:val="00531BF0"/>
    <w:rsid w:val="00531CD1"/>
    <w:rsid w:val="00532674"/>
    <w:rsid w:val="00536FD7"/>
    <w:rsid w:val="00537064"/>
    <w:rsid w:val="0054215E"/>
    <w:rsid w:val="00543784"/>
    <w:rsid w:val="005441D0"/>
    <w:rsid w:val="00544E0E"/>
    <w:rsid w:val="00547111"/>
    <w:rsid w:val="005502C9"/>
    <w:rsid w:val="00550718"/>
    <w:rsid w:val="00552191"/>
    <w:rsid w:val="00553E7F"/>
    <w:rsid w:val="0055650D"/>
    <w:rsid w:val="00561EEE"/>
    <w:rsid w:val="00563E92"/>
    <w:rsid w:val="0056701F"/>
    <w:rsid w:val="00570AD7"/>
    <w:rsid w:val="00571FED"/>
    <w:rsid w:val="00573D78"/>
    <w:rsid w:val="0057528C"/>
    <w:rsid w:val="00576A9F"/>
    <w:rsid w:val="0058002E"/>
    <w:rsid w:val="00580D12"/>
    <w:rsid w:val="00581DBE"/>
    <w:rsid w:val="00586137"/>
    <w:rsid w:val="00586AA5"/>
    <w:rsid w:val="00587A85"/>
    <w:rsid w:val="0059198E"/>
    <w:rsid w:val="00591A8B"/>
    <w:rsid w:val="00591F8F"/>
    <w:rsid w:val="00592796"/>
    <w:rsid w:val="00592B73"/>
    <w:rsid w:val="00592D74"/>
    <w:rsid w:val="00593015"/>
    <w:rsid w:val="00593B6F"/>
    <w:rsid w:val="00594732"/>
    <w:rsid w:val="00594A11"/>
    <w:rsid w:val="00594B0E"/>
    <w:rsid w:val="005966C0"/>
    <w:rsid w:val="005A04F9"/>
    <w:rsid w:val="005A076D"/>
    <w:rsid w:val="005A0C12"/>
    <w:rsid w:val="005A0EF9"/>
    <w:rsid w:val="005A2AD8"/>
    <w:rsid w:val="005A2D49"/>
    <w:rsid w:val="005A73EB"/>
    <w:rsid w:val="005A79E2"/>
    <w:rsid w:val="005B0419"/>
    <w:rsid w:val="005B2614"/>
    <w:rsid w:val="005B3604"/>
    <w:rsid w:val="005B3D10"/>
    <w:rsid w:val="005B524B"/>
    <w:rsid w:val="005B58D1"/>
    <w:rsid w:val="005B5E64"/>
    <w:rsid w:val="005B5FC7"/>
    <w:rsid w:val="005C4EEF"/>
    <w:rsid w:val="005C596B"/>
    <w:rsid w:val="005C6258"/>
    <w:rsid w:val="005D2DB7"/>
    <w:rsid w:val="005D5B95"/>
    <w:rsid w:val="005E05FE"/>
    <w:rsid w:val="005E0C44"/>
    <w:rsid w:val="005E1962"/>
    <w:rsid w:val="005E2C44"/>
    <w:rsid w:val="005E3781"/>
    <w:rsid w:val="005E41C0"/>
    <w:rsid w:val="005E5174"/>
    <w:rsid w:val="005E73CE"/>
    <w:rsid w:val="005F22A8"/>
    <w:rsid w:val="005F3FA5"/>
    <w:rsid w:val="005F44A9"/>
    <w:rsid w:val="005F511B"/>
    <w:rsid w:val="005F707C"/>
    <w:rsid w:val="005F74DF"/>
    <w:rsid w:val="00600199"/>
    <w:rsid w:val="006032A3"/>
    <w:rsid w:val="00603E0A"/>
    <w:rsid w:val="0060415C"/>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0A50"/>
    <w:rsid w:val="00661439"/>
    <w:rsid w:val="00665B9A"/>
    <w:rsid w:val="00665C47"/>
    <w:rsid w:val="0066647C"/>
    <w:rsid w:val="00666AB9"/>
    <w:rsid w:val="0067020B"/>
    <w:rsid w:val="00674360"/>
    <w:rsid w:val="006779DF"/>
    <w:rsid w:val="00681CB6"/>
    <w:rsid w:val="00682024"/>
    <w:rsid w:val="00682C39"/>
    <w:rsid w:val="00683455"/>
    <w:rsid w:val="00683594"/>
    <w:rsid w:val="00684397"/>
    <w:rsid w:val="00684A7A"/>
    <w:rsid w:val="006857A3"/>
    <w:rsid w:val="0068585B"/>
    <w:rsid w:val="00686A8D"/>
    <w:rsid w:val="00686C18"/>
    <w:rsid w:val="00686EFB"/>
    <w:rsid w:val="00686F1F"/>
    <w:rsid w:val="0068749F"/>
    <w:rsid w:val="00687D46"/>
    <w:rsid w:val="0069358C"/>
    <w:rsid w:val="00694656"/>
    <w:rsid w:val="00695808"/>
    <w:rsid w:val="006978BC"/>
    <w:rsid w:val="00697EA3"/>
    <w:rsid w:val="006A197B"/>
    <w:rsid w:val="006A3B5A"/>
    <w:rsid w:val="006A41BE"/>
    <w:rsid w:val="006A6D33"/>
    <w:rsid w:val="006B02BE"/>
    <w:rsid w:val="006B2EC1"/>
    <w:rsid w:val="006B3B76"/>
    <w:rsid w:val="006B444A"/>
    <w:rsid w:val="006B46FB"/>
    <w:rsid w:val="006B54E7"/>
    <w:rsid w:val="006C04C8"/>
    <w:rsid w:val="006C1055"/>
    <w:rsid w:val="006C447D"/>
    <w:rsid w:val="006C5253"/>
    <w:rsid w:val="006C5690"/>
    <w:rsid w:val="006C60E9"/>
    <w:rsid w:val="006D0F58"/>
    <w:rsid w:val="006D173B"/>
    <w:rsid w:val="006D17A4"/>
    <w:rsid w:val="006D3969"/>
    <w:rsid w:val="006D5EC4"/>
    <w:rsid w:val="006D7D3C"/>
    <w:rsid w:val="006E12AD"/>
    <w:rsid w:val="006E1EB0"/>
    <w:rsid w:val="006E21FB"/>
    <w:rsid w:val="006E23D7"/>
    <w:rsid w:val="006E2509"/>
    <w:rsid w:val="006E31ED"/>
    <w:rsid w:val="006E4074"/>
    <w:rsid w:val="006E40E6"/>
    <w:rsid w:val="006E6050"/>
    <w:rsid w:val="006F08BF"/>
    <w:rsid w:val="006F1E73"/>
    <w:rsid w:val="006F248D"/>
    <w:rsid w:val="006F2D1A"/>
    <w:rsid w:val="006F5330"/>
    <w:rsid w:val="006F5944"/>
    <w:rsid w:val="00702DA4"/>
    <w:rsid w:val="007042E4"/>
    <w:rsid w:val="00704464"/>
    <w:rsid w:val="00704A02"/>
    <w:rsid w:val="00704F25"/>
    <w:rsid w:val="00705A36"/>
    <w:rsid w:val="00705E4E"/>
    <w:rsid w:val="00706D46"/>
    <w:rsid w:val="00714DAA"/>
    <w:rsid w:val="0071615B"/>
    <w:rsid w:val="007173E5"/>
    <w:rsid w:val="007176FF"/>
    <w:rsid w:val="00717A81"/>
    <w:rsid w:val="00717B48"/>
    <w:rsid w:val="00717CB4"/>
    <w:rsid w:val="0072100F"/>
    <w:rsid w:val="007213B0"/>
    <w:rsid w:val="007235B5"/>
    <w:rsid w:val="0072541E"/>
    <w:rsid w:val="00727409"/>
    <w:rsid w:val="007308B8"/>
    <w:rsid w:val="00733949"/>
    <w:rsid w:val="00733B35"/>
    <w:rsid w:val="007353CB"/>
    <w:rsid w:val="007372AC"/>
    <w:rsid w:val="00740B5B"/>
    <w:rsid w:val="00743D5B"/>
    <w:rsid w:val="00747982"/>
    <w:rsid w:val="00751BC1"/>
    <w:rsid w:val="00751CA4"/>
    <w:rsid w:val="007573C4"/>
    <w:rsid w:val="00760E2D"/>
    <w:rsid w:val="007613D2"/>
    <w:rsid w:val="00767806"/>
    <w:rsid w:val="007707CB"/>
    <w:rsid w:val="00771131"/>
    <w:rsid w:val="00771CF9"/>
    <w:rsid w:val="00772C90"/>
    <w:rsid w:val="00773028"/>
    <w:rsid w:val="00773483"/>
    <w:rsid w:val="007740BA"/>
    <w:rsid w:val="00774BEF"/>
    <w:rsid w:val="00777A44"/>
    <w:rsid w:val="00781E3E"/>
    <w:rsid w:val="007838F6"/>
    <w:rsid w:val="00783A9E"/>
    <w:rsid w:val="007848C7"/>
    <w:rsid w:val="00784E0B"/>
    <w:rsid w:val="00787A48"/>
    <w:rsid w:val="00787AEB"/>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3D4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3C96"/>
    <w:rsid w:val="008543EF"/>
    <w:rsid w:val="008548C0"/>
    <w:rsid w:val="0085703B"/>
    <w:rsid w:val="008570F8"/>
    <w:rsid w:val="00861F6D"/>
    <w:rsid w:val="008623DB"/>
    <w:rsid w:val="008626E7"/>
    <w:rsid w:val="00862F95"/>
    <w:rsid w:val="008654B6"/>
    <w:rsid w:val="00870E73"/>
    <w:rsid w:val="00870EE7"/>
    <w:rsid w:val="00873E20"/>
    <w:rsid w:val="00875520"/>
    <w:rsid w:val="0087612A"/>
    <w:rsid w:val="00876845"/>
    <w:rsid w:val="00876E2A"/>
    <w:rsid w:val="008779D4"/>
    <w:rsid w:val="00877AD4"/>
    <w:rsid w:val="00881073"/>
    <w:rsid w:val="008848F0"/>
    <w:rsid w:val="0088493E"/>
    <w:rsid w:val="008863B9"/>
    <w:rsid w:val="0088658C"/>
    <w:rsid w:val="0088770B"/>
    <w:rsid w:val="00890A11"/>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3162"/>
    <w:rsid w:val="008D5B07"/>
    <w:rsid w:val="008E2A93"/>
    <w:rsid w:val="008E454A"/>
    <w:rsid w:val="008E556D"/>
    <w:rsid w:val="008F3789"/>
    <w:rsid w:val="008F44DC"/>
    <w:rsid w:val="008F49A7"/>
    <w:rsid w:val="008F6254"/>
    <w:rsid w:val="008F686C"/>
    <w:rsid w:val="009019CD"/>
    <w:rsid w:val="00901F3A"/>
    <w:rsid w:val="00902B0E"/>
    <w:rsid w:val="00910DB9"/>
    <w:rsid w:val="00914201"/>
    <w:rsid w:val="0091485E"/>
    <w:rsid w:val="009148DE"/>
    <w:rsid w:val="00915E53"/>
    <w:rsid w:val="00917769"/>
    <w:rsid w:val="0092129D"/>
    <w:rsid w:val="00922600"/>
    <w:rsid w:val="00922C6B"/>
    <w:rsid w:val="00925E2C"/>
    <w:rsid w:val="0092667F"/>
    <w:rsid w:val="0093056D"/>
    <w:rsid w:val="00941E30"/>
    <w:rsid w:val="00941ED0"/>
    <w:rsid w:val="00947282"/>
    <w:rsid w:val="00950CBA"/>
    <w:rsid w:val="00956037"/>
    <w:rsid w:val="00957D0A"/>
    <w:rsid w:val="00961DF8"/>
    <w:rsid w:val="0096458B"/>
    <w:rsid w:val="00964692"/>
    <w:rsid w:val="00964C99"/>
    <w:rsid w:val="0096634C"/>
    <w:rsid w:val="00970E10"/>
    <w:rsid w:val="00970E51"/>
    <w:rsid w:val="00972960"/>
    <w:rsid w:val="00972E4D"/>
    <w:rsid w:val="009744C1"/>
    <w:rsid w:val="009750A3"/>
    <w:rsid w:val="00975DAA"/>
    <w:rsid w:val="009777D9"/>
    <w:rsid w:val="009779CD"/>
    <w:rsid w:val="00982F7F"/>
    <w:rsid w:val="009838A5"/>
    <w:rsid w:val="00991B88"/>
    <w:rsid w:val="00992D22"/>
    <w:rsid w:val="00995835"/>
    <w:rsid w:val="009963AC"/>
    <w:rsid w:val="00997E85"/>
    <w:rsid w:val="009A02CD"/>
    <w:rsid w:val="009A083C"/>
    <w:rsid w:val="009A2502"/>
    <w:rsid w:val="009A2B20"/>
    <w:rsid w:val="009A2EF3"/>
    <w:rsid w:val="009A5753"/>
    <w:rsid w:val="009A579D"/>
    <w:rsid w:val="009A690D"/>
    <w:rsid w:val="009B23B4"/>
    <w:rsid w:val="009B363D"/>
    <w:rsid w:val="009B53B3"/>
    <w:rsid w:val="009B5DD6"/>
    <w:rsid w:val="009B653E"/>
    <w:rsid w:val="009C1043"/>
    <w:rsid w:val="009C2B2B"/>
    <w:rsid w:val="009C2D9B"/>
    <w:rsid w:val="009C5D77"/>
    <w:rsid w:val="009C6EA9"/>
    <w:rsid w:val="009C75F2"/>
    <w:rsid w:val="009D0DF9"/>
    <w:rsid w:val="009D3892"/>
    <w:rsid w:val="009D5FE2"/>
    <w:rsid w:val="009E1DD1"/>
    <w:rsid w:val="009E3271"/>
    <w:rsid w:val="009E3297"/>
    <w:rsid w:val="009E4344"/>
    <w:rsid w:val="009E43D1"/>
    <w:rsid w:val="009F1A34"/>
    <w:rsid w:val="009F261D"/>
    <w:rsid w:val="009F457C"/>
    <w:rsid w:val="009F6C47"/>
    <w:rsid w:val="009F734F"/>
    <w:rsid w:val="00A01949"/>
    <w:rsid w:val="00A02D84"/>
    <w:rsid w:val="00A04E83"/>
    <w:rsid w:val="00A05C8F"/>
    <w:rsid w:val="00A062C4"/>
    <w:rsid w:val="00A06686"/>
    <w:rsid w:val="00A06C12"/>
    <w:rsid w:val="00A07027"/>
    <w:rsid w:val="00A11479"/>
    <w:rsid w:val="00A11C04"/>
    <w:rsid w:val="00A126AC"/>
    <w:rsid w:val="00A131CD"/>
    <w:rsid w:val="00A20C4D"/>
    <w:rsid w:val="00A21D6D"/>
    <w:rsid w:val="00A22DB9"/>
    <w:rsid w:val="00A23137"/>
    <w:rsid w:val="00A2427F"/>
    <w:rsid w:val="00A246B6"/>
    <w:rsid w:val="00A24937"/>
    <w:rsid w:val="00A252F9"/>
    <w:rsid w:val="00A2686C"/>
    <w:rsid w:val="00A27CF2"/>
    <w:rsid w:val="00A31A2B"/>
    <w:rsid w:val="00A32B6A"/>
    <w:rsid w:val="00A33514"/>
    <w:rsid w:val="00A33886"/>
    <w:rsid w:val="00A366D7"/>
    <w:rsid w:val="00A4219E"/>
    <w:rsid w:val="00A42720"/>
    <w:rsid w:val="00A429A4"/>
    <w:rsid w:val="00A43A24"/>
    <w:rsid w:val="00A442E2"/>
    <w:rsid w:val="00A44ECB"/>
    <w:rsid w:val="00A46F93"/>
    <w:rsid w:val="00A47582"/>
    <w:rsid w:val="00A47E70"/>
    <w:rsid w:val="00A506C4"/>
    <w:rsid w:val="00A50A30"/>
    <w:rsid w:val="00A50CF0"/>
    <w:rsid w:val="00A513AF"/>
    <w:rsid w:val="00A51601"/>
    <w:rsid w:val="00A51F9E"/>
    <w:rsid w:val="00A520FF"/>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30AC"/>
    <w:rsid w:val="00A85ED6"/>
    <w:rsid w:val="00A86206"/>
    <w:rsid w:val="00A866F1"/>
    <w:rsid w:val="00A92A79"/>
    <w:rsid w:val="00A9304D"/>
    <w:rsid w:val="00A94D85"/>
    <w:rsid w:val="00A96CB3"/>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2488"/>
    <w:rsid w:val="00AD4C69"/>
    <w:rsid w:val="00AD6E07"/>
    <w:rsid w:val="00AD6F8E"/>
    <w:rsid w:val="00AD7E68"/>
    <w:rsid w:val="00AE010B"/>
    <w:rsid w:val="00AE0E42"/>
    <w:rsid w:val="00AE21A2"/>
    <w:rsid w:val="00AE3A08"/>
    <w:rsid w:val="00AE54D5"/>
    <w:rsid w:val="00AE7B1A"/>
    <w:rsid w:val="00AF055D"/>
    <w:rsid w:val="00AF3159"/>
    <w:rsid w:val="00AF3904"/>
    <w:rsid w:val="00AF5A25"/>
    <w:rsid w:val="00AF6406"/>
    <w:rsid w:val="00B03D11"/>
    <w:rsid w:val="00B04A15"/>
    <w:rsid w:val="00B04E80"/>
    <w:rsid w:val="00B05D46"/>
    <w:rsid w:val="00B06AC0"/>
    <w:rsid w:val="00B07F2C"/>
    <w:rsid w:val="00B14F1B"/>
    <w:rsid w:val="00B1573C"/>
    <w:rsid w:val="00B20C10"/>
    <w:rsid w:val="00B210BB"/>
    <w:rsid w:val="00B211A7"/>
    <w:rsid w:val="00B21C00"/>
    <w:rsid w:val="00B22A82"/>
    <w:rsid w:val="00B244E1"/>
    <w:rsid w:val="00B246D6"/>
    <w:rsid w:val="00B258BB"/>
    <w:rsid w:val="00B30A53"/>
    <w:rsid w:val="00B31F46"/>
    <w:rsid w:val="00B33892"/>
    <w:rsid w:val="00B3450F"/>
    <w:rsid w:val="00B347C1"/>
    <w:rsid w:val="00B34BB4"/>
    <w:rsid w:val="00B36AA4"/>
    <w:rsid w:val="00B37BCC"/>
    <w:rsid w:val="00B4181A"/>
    <w:rsid w:val="00B418D2"/>
    <w:rsid w:val="00B46B71"/>
    <w:rsid w:val="00B527EB"/>
    <w:rsid w:val="00B54694"/>
    <w:rsid w:val="00B54BFD"/>
    <w:rsid w:val="00B55018"/>
    <w:rsid w:val="00B55FD7"/>
    <w:rsid w:val="00B609AE"/>
    <w:rsid w:val="00B60B39"/>
    <w:rsid w:val="00B61E8B"/>
    <w:rsid w:val="00B63C22"/>
    <w:rsid w:val="00B662FF"/>
    <w:rsid w:val="00B66B4B"/>
    <w:rsid w:val="00B675C8"/>
    <w:rsid w:val="00B6776A"/>
    <w:rsid w:val="00B67B97"/>
    <w:rsid w:val="00B75DE1"/>
    <w:rsid w:val="00B76C8E"/>
    <w:rsid w:val="00B77507"/>
    <w:rsid w:val="00B81136"/>
    <w:rsid w:val="00B82777"/>
    <w:rsid w:val="00B83D56"/>
    <w:rsid w:val="00B84BC4"/>
    <w:rsid w:val="00B87FF3"/>
    <w:rsid w:val="00B91915"/>
    <w:rsid w:val="00B9568A"/>
    <w:rsid w:val="00B95BCD"/>
    <w:rsid w:val="00B968C8"/>
    <w:rsid w:val="00B97357"/>
    <w:rsid w:val="00BA048E"/>
    <w:rsid w:val="00BA0C7B"/>
    <w:rsid w:val="00BA0F6A"/>
    <w:rsid w:val="00BA1E73"/>
    <w:rsid w:val="00BA343F"/>
    <w:rsid w:val="00BA3CD6"/>
    <w:rsid w:val="00BA3EC5"/>
    <w:rsid w:val="00BA4647"/>
    <w:rsid w:val="00BA51D9"/>
    <w:rsid w:val="00BA566E"/>
    <w:rsid w:val="00BB5DFC"/>
    <w:rsid w:val="00BB7CFE"/>
    <w:rsid w:val="00BC4BD1"/>
    <w:rsid w:val="00BC4E98"/>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16A2"/>
    <w:rsid w:val="00C02E8D"/>
    <w:rsid w:val="00C03631"/>
    <w:rsid w:val="00C05215"/>
    <w:rsid w:val="00C056F0"/>
    <w:rsid w:val="00C062EA"/>
    <w:rsid w:val="00C064DE"/>
    <w:rsid w:val="00C06F8A"/>
    <w:rsid w:val="00C152BD"/>
    <w:rsid w:val="00C200EB"/>
    <w:rsid w:val="00C21340"/>
    <w:rsid w:val="00C23E51"/>
    <w:rsid w:val="00C24956"/>
    <w:rsid w:val="00C24C9C"/>
    <w:rsid w:val="00C2536E"/>
    <w:rsid w:val="00C26462"/>
    <w:rsid w:val="00C26D8E"/>
    <w:rsid w:val="00C27B0A"/>
    <w:rsid w:val="00C30188"/>
    <w:rsid w:val="00C30CA1"/>
    <w:rsid w:val="00C32576"/>
    <w:rsid w:val="00C32B3B"/>
    <w:rsid w:val="00C32C89"/>
    <w:rsid w:val="00C34965"/>
    <w:rsid w:val="00C35544"/>
    <w:rsid w:val="00C36569"/>
    <w:rsid w:val="00C37696"/>
    <w:rsid w:val="00C37D03"/>
    <w:rsid w:val="00C425D3"/>
    <w:rsid w:val="00C43E2A"/>
    <w:rsid w:val="00C44BA6"/>
    <w:rsid w:val="00C45A62"/>
    <w:rsid w:val="00C46472"/>
    <w:rsid w:val="00C47CF8"/>
    <w:rsid w:val="00C47F16"/>
    <w:rsid w:val="00C50AED"/>
    <w:rsid w:val="00C52178"/>
    <w:rsid w:val="00C52F4E"/>
    <w:rsid w:val="00C53426"/>
    <w:rsid w:val="00C53D5D"/>
    <w:rsid w:val="00C546D2"/>
    <w:rsid w:val="00C557C4"/>
    <w:rsid w:val="00C55FBD"/>
    <w:rsid w:val="00C57A8A"/>
    <w:rsid w:val="00C60561"/>
    <w:rsid w:val="00C65FC4"/>
    <w:rsid w:val="00C66BA2"/>
    <w:rsid w:val="00C67ED2"/>
    <w:rsid w:val="00C719A3"/>
    <w:rsid w:val="00C73AA1"/>
    <w:rsid w:val="00C76411"/>
    <w:rsid w:val="00C77892"/>
    <w:rsid w:val="00C82CE4"/>
    <w:rsid w:val="00C83BA7"/>
    <w:rsid w:val="00C85126"/>
    <w:rsid w:val="00C90713"/>
    <w:rsid w:val="00C918A3"/>
    <w:rsid w:val="00C929D4"/>
    <w:rsid w:val="00C95985"/>
    <w:rsid w:val="00C96040"/>
    <w:rsid w:val="00C9738F"/>
    <w:rsid w:val="00CA3B51"/>
    <w:rsid w:val="00CA4870"/>
    <w:rsid w:val="00CA4F13"/>
    <w:rsid w:val="00CA5E31"/>
    <w:rsid w:val="00CA5EE1"/>
    <w:rsid w:val="00CA5F79"/>
    <w:rsid w:val="00CA60C1"/>
    <w:rsid w:val="00CA793F"/>
    <w:rsid w:val="00CA7B20"/>
    <w:rsid w:val="00CB2779"/>
    <w:rsid w:val="00CB4A1C"/>
    <w:rsid w:val="00CB4EC4"/>
    <w:rsid w:val="00CB61F6"/>
    <w:rsid w:val="00CC1CE6"/>
    <w:rsid w:val="00CC32D4"/>
    <w:rsid w:val="00CC36BA"/>
    <w:rsid w:val="00CC5026"/>
    <w:rsid w:val="00CC5407"/>
    <w:rsid w:val="00CC68D0"/>
    <w:rsid w:val="00CD099A"/>
    <w:rsid w:val="00CD1FE9"/>
    <w:rsid w:val="00CD6AA1"/>
    <w:rsid w:val="00CD7727"/>
    <w:rsid w:val="00CE01FD"/>
    <w:rsid w:val="00CE0A9F"/>
    <w:rsid w:val="00CE0D32"/>
    <w:rsid w:val="00CE148F"/>
    <w:rsid w:val="00CE1812"/>
    <w:rsid w:val="00CF0CCD"/>
    <w:rsid w:val="00CF1A87"/>
    <w:rsid w:val="00CF28DF"/>
    <w:rsid w:val="00CF3533"/>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84A"/>
    <w:rsid w:val="00D17FF2"/>
    <w:rsid w:val="00D20290"/>
    <w:rsid w:val="00D2261E"/>
    <w:rsid w:val="00D22947"/>
    <w:rsid w:val="00D22A62"/>
    <w:rsid w:val="00D2390F"/>
    <w:rsid w:val="00D24991"/>
    <w:rsid w:val="00D2604E"/>
    <w:rsid w:val="00D2676D"/>
    <w:rsid w:val="00D300C2"/>
    <w:rsid w:val="00D30FC8"/>
    <w:rsid w:val="00D33D15"/>
    <w:rsid w:val="00D356D4"/>
    <w:rsid w:val="00D425C6"/>
    <w:rsid w:val="00D43F5D"/>
    <w:rsid w:val="00D46034"/>
    <w:rsid w:val="00D46F0B"/>
    <w:rsid w:val="00D50255"/>
    <w:rsid w:val="00D52895"/>
    <w:rsid w:val="00D64F5A"/>
    <w:rsid w:val="00D658B7"/>
    <w:rsid w:val="00D66520"/>
    <w:rsid w:val="00D702C2"/>
    <w:rsid w:val="00D71038"/>
    <w:rsid w:val="00D71049"/>
    <w:rsid w:val="00D71993"/>
    <w:rsid w:val="00D72C8B"/>
    <w:rsid w:val="00D73D9E"/>
    <w:rsid w:val="00D75BC9"/>
    <w:rsid w:val="00D76472"/>
    <w:rsid w:val="00D76C23"/>
    <w:rsid w:val="00D774ED"/>
    <w:rsid w:val="00D82763"/>
    <w:rsid w:val="00D94C93"/>
    <w:rsid w:val="00D96440"/>
    <w:rsid w:val="00DA0264"/>
    <w:rsid w:val="00DA2855"/>
    <w:rsid w:val="00DA2D28"/>
    <w:rsid w:val="00DA776A"/>
    <w:rsid w:val="00DB0F98"/>
    <w:rsid w:val="00DB141E"/>
    <w:rsid w:val="00DB27CF"/>
    <w:rsid w:val="00DB5D77"/>
    <w:rsid w:val="00DB70BC"/>
    <w:rsid w:val="00DC0274"/>
    <w:rsid w:val="00DC18EC"/>
    <w:rsid w:val="00DC38ED"/>
    <w:rsid w:val="00DC662E"/>
    <w:rsid w:val="00DC7E28"/>
    <w:rsid w:val="00DC7F15"/>
    <w:rsid w:val="00DD05E2"/>
    <w:rsid w:val="00DD1105"/>
    <w:rsid w:val="00DD191E"/>
    <w:rsid w:val="00DD22FC"/>
    <w:rsid w:val="00DD38DE"/>
    <w:rsid w:val="00DD45FC"/>
    <w:rsid w:val="00DD4854"/>
    <w:rsid w:val="00DD6554"/>
    <w:rsid w:val="00DE097E"/>
    <w:rsid w:val="00DE098D"/>
    <w:rsid w:val="00DE1FEB"/>
    <w:rsid w:val="00DE2102"/>
    <w:rsid w:val="00DE211F"/>
    <w:rsid w:val="00DE34CF"/>
    <w:rsid w:val="00DE40DC"/>
    <w:rsid w:val="00DE6D0B"/>
    <w:rsid w:val="00DE71A7"/>
    <w:rsid w:val="00DE788D"/>
    <w:rsid w:val="00DE7DE7"/>
    <w:rsid w:val="00DF2EA0"/>
    <w:rsid w:val="00DF4ECB"/>
    <w:rsid w:val="00E0021D"/>
    <w:rsid w:val="00E01398"/>
    <w:rsid w:val="00E02D75"/>
    <w:rsid w:val="00E064E1"/>
    <w:rsid w:val="00E079E0"/>
    <w:rsid w:val="00E1037B"/>
    <w:rsid w:val="00E13F3D"/>
    <w:rsid w:val="00E20033"/>
    <w:rsid w:val="00E2020A"/>
    <w:rsid w:val="00E20E51"/>
    <w:rsid w:val="00E2175F"/>
    <w:rsid w:val="00E239B0"/>
    <w:rsid w:val="00E260B2"/>
    <w:rsid w:val="00E277E4"/>
    <w:rsid w:val="00E30A2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77A36"/>
    <w:rsid w:val="00E8019C"/>
    <w:rsid w:val="00E805D8"/>
    <w:rsid w:val="00E80AAE"/>
    <w:rsid w:val="00E80AB8"/>
    <w:rsid w:val="00E81DB5"/>
    <w:rsid w:val="00E83649"/>
    <w:rsid w:val="00E85102"/>
    <w:rsid w:val="00E854B7"/>
    <w:rsid w:val="00E86296"/>
    <w:rsid w:val="00E869F5"/>
    <w:rsid w:val="00E87E67"/>
    <w:rsid w:val="00E90CF1"/>
    <w:rsid w:val="00E9325F"/>
    <w:rsid w:val="00E94786"/>
    <w:rsid w:val="00E952B1"/>
    <w:rsid w:val="00E95302"/>
    <w:rsid w:val="00EA1F61"/>
    <w:rsid w:val="00EA24B7"/>
    <w:rsid w:val="00EA3100"/>
    <w:rsid w:val="00EA540C"/>
    <w:rsid w:val="00EB09B7"/>
    <w:rsid w:val="00EB0F36"/>
    <w:rsid w:val="00EB54F0"/>
    <w:rsid w:val="00EC0854"/>
    <w:rsid w:val="00EC0FCD"/>
    <w:rsid w:val="00EC1271"/>
    <w:rsid w:val="00EC128B"/>
    <w:rsid w:val="00ED0631"/>
    <w:rsid w:val="00ED16B4"/>
    <w:rsid w:val="00ED3B18"/>
    <w:rsid w:val="00ED4CAF"/>
    <w:rsid w:val="00ED5D7F"/>
    <w:rsid w:val="00ED6E2F"/>
    <w:rsid w:val="00EE00B7"/>
    <w:rsid w:val="00EE14B8"/>
    <w:rsid w:val="00EE1FA5"/>
    <w:rsid w:val="00EE2A26"/>
    <w:rsid w:val="00EE47AA"/>
    <w:rsid w:val="00EE572E"/>
    <w:rsid w:val="00EE60CA"/>
    <w:rsid w:val="00EE7D7C"/>
    <w:rsid w:val="00EF00C6"/>
    <w:rsid w:val="00EF1930"/>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09F3"/>
    <w:rsid w:val="00F41648"/>
    <w:rsid w:val="00F428D6"/>
    <w:rsid w:val="00F42BB4"/>
    <w:rsid w:val="00F44232"/>
    <w:rsid w:val="00F467BE"/>
    <w:rsid w:val="00F47AC7"/>
    <w:rsid w:val="00F51F3C"/>
    <w:rsid w:val="00F579F2"/>
    <w:rsid w:val="00F57E2D"/>
    <w:rsid w:val="00F65A1B"/>
    <w:rsid w:val="00F702AE"/>
    <w:rsid w:val="00F71FA8"/>
    <w:rsid w:val="00F72E72"/>
    <w:rsid w:val="00F7544B"/>
    <w:rsid w:val="00F75FE1"/>
    <w:rsid w:val="00F761E1"/>
    <w:rsid w:val="00F76F6A"/>
    <w:rsid w:val="00F8020C"/>
    <w:rsid w:val="00F8233A"/>
    <w:rsid w:val="00F837D1"/>
    <w:rsid w:val="00F85F2A"/>
    <w:rsid w:val="00F871B6"/>
    <w:rsid w:val="00F90A64"/>
    <w:rsid w:val="00F93591"/>
    <w:rsid w:val="00F95A67"/>
    <w:rsid w:val="00FA041C"/>
    <w:rsid w:val="00FA0B36"/>
    <w:rsid w:val="00FA0BB4"/>
    <w:rsid w:val="00FA1243"/>
    <w:rsid w:val="00FA70C8"/>
    <w:rsid w:val="00FA7D33"/>
    <w:rsid w:val="00FB0CE6"/>
    <w:rsid w:val="00FB17F6"/>
    <w:rsid w:val="00FB6386"/>
    <w:rsid w:val="00FB7D91"/>
    <w:rsid w:val="00FC4FC5"/>
    <w:rsid w:val="00FD172C"/>
    <w:rsid w:val="00FD191F"/>
    <w:rsid w:val="00FD19EF"/>
    <w:rsid w:val="00FD2815"/>
    <w:rsid w:val="00FD7006"/>
    <w:rsid w:val="00FD7EF4"/>
    <w:rsid w:val="00FE034D"/>
    <w:rsid w:val="00FE3475"/>
    <w:rsid w:val="00FE374C"/>
    <w:rsid w:val="00FE5E6C"/>
    <w:rsid w:val="00FE6172"/>
    <w:rsid w:val="00FE7888"/>
    <w:rsid w:val="00FF0469"/>
    <w:rsid w:val="00FF0B9A"/>
    <w:rsid w:val="00FF1544"/>
    <w:rsid w:val="00FF1A86"/>
    <w:rsid w:val="00FF32F4"/>
    <w:rsid w:val="00FF4797"/>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7B4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qFormat/>
    <w:rsid w:val="00AC3E84"/>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목록단락"/>
    <w:basedOn w:val="a"/>
    <w:link w:val="afd"/>
    <w:uiPriority w:val="34"/>
    <w:qFormat/>
    <w:rsid w:val="00717A81"/>
    <w:pPr>
      <w:ind w:left="720"/>
      <w:contextualSpacing/>
    </w:pPr>
  </w:style>
  <w:style w:type="numbering" w:customStyle="1" w:styleId="NoList1">
    <w:name w:val="No List1"/>
    <w:next w:val="a2"/>
    <w:uiPriority w:val="99"/>
    <w:semiHidden/>
    <w:unhideWhenUsed/>
    <w:rsid w:val="00591F8F"/>
  </w:style>
  <w:style w:type="numbering" w:customStyle="1" w:styleId="NoList11">
    <w:name w:val="No List11"/>
    <w:next w:val="a2"/>
    <w:uiPriority w:val="99"/>
    <w:semiHidden/>
    <w:unhideWhenUsed/>
    <w:rsid w:val="00591F8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91F8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591F8F"/>
    <w:rPr>
      <w:rFonts w:ascii="Arial" w:hAnsi="Arial"/>
      <w:sz w:val="32"/>
      <w:lang w:val="en-GB" w:eastAsia="en-US"/>
    </w:rPr>
  </w:style>
  <w:style w:type="character" w:customStyle="1" w:styleId="Heading3Char">
    <w:name w:val="Heading 3 Char"/>
    <w:basedOn w:val="a0"/>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91F8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591F8F"/>
    <w:rPr>
      <w:rFonts w:ascii="Arial" w:hAnsi="Arial"/>
      <w:sz w:val="22"/>
      <w:lang w:val="en-GB" w:eastAsia="en-US"/>
    </w:rPr>
  </w:style>
  <w:style w:type="character" w:customStyle="1" w:styleId="60">
    <w:name w:val="标题 6 字符"/>
    <w:aliases w:val="T1 字符,Header 6 字符"/>
    <w:basedOn w:val="a0"/>
    <w:link w:val="6"/>
    <w:qFormat/>
    <w:rsid w:val="00591F8F"/>
    <w:rPr>
      <w:rFonts w:ascii="Arial" w:hAnsi="Arial"/>
      <w:lang w:val="en-GB" w:eastAsia="en-US"/>
    </w:rPr>
  </w:style>
  <w:style w:type="character" w:customStyle="1" w:styleId="70">
    <w:name w:val="标题 7 字符"/>
    <w:aliases w:val="L7 字符,Header 7 字符"/>
    <w:basedOn w:val="a0"/>
    <w:link w:val="7"/>
    <w:qFormat/>
    <w:rsid w:val="00591F8F"/>
    <w:rPr>
      <w:rFonts w:ascii="Arial" w:hAnsi="Arial"/>
      <w:lang w:val="en-GB" w:eastAsia="en-US"/>
    </w:rPr>
  </w:style>
  <w:style w:type="character" w:customStyle="1" w:styleId="80">
    <w:name w:val="标题 8 字符"/>
    <w:basedOn w:val="a0"/>
    <w:link w:val="8"/>
    <w:qFormat/>
    <w:rsid w:val="00591F8F"/>
    <w:rPr>
      <w:rFonts w:ascii="Arial" w:hAnsi="Arial"/>
      <w:sz w:val="36"/>
      <w:lang w:val="en-GB" w:eastAsia="en-US"/>
    </w:rPr>
  </w:style>
  <w:style w:type="character" w:customStyle="1" w:styleId="90">
    <w:name w:val="标题 9 字符"/>
    <w:aliases w:val="Figure Heading 字符,FH 字符"/>
    <w:basedOn w:val="a0"/>
    <w:link w:val="9"/>
    <w:rsid w:val="00591F8F"/>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591F8F"/>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91F8F"/>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style>
  <w:style w:type="paragraph" w:customStyle="1" w:styleId="Guidance">
    <w:name w:val="Guidance"/>
    <w:basedOn w:val="a"/>
    <w:uiPriority w:val="99"/>
    <w:qFormat/>
    <w:rsid w:val="00591F8F"/>
    <w:rPr>
      <w:i/>
      <w:color w:val="0000FF"/>
    </w:rPr>
  </w:style>
  <w:style w:type="character" w:customStyle="1" w:styleId="af9">
    <w:name w:val="文档结构图 字符"/>
    <w:basedOn w:val="a0"/>
    <w:link w:val="af8"/>
    <w:uiPriority w:val="99"/>
    <w:qFormat/>
    <w:rsid w:val="00591F8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591F8F"/>
    <w:rPr>
      <w:rFonts w:ascii="Times New Roman" w:hAnsi="Times New Roman"/>
      <w:sz w:val="16"/>
      <w:lang w:val="en-GB" w:eastAsia="en-US"/>
    </w:rPr>
  </w:style>
  <w:style w:type="character" w:customStyle="1" w:styleId="ab">
    <w:name w:val="列表 字符"/>
    <w:link w:val="aa"/>
    <w:qFormat/>
    <w:rsid w:val="00591F8F"/>
    <w:rPr>
      <w:rFonts w:ascii="Times New Roman" w:hAnsi="Times New Roman"/>
      <w:lang w:val="en-GB" w:eastAsia="en-US"/>
    </w:rPr>
  </w:style>
  <w:style w:type="character" w:customStyle="1" w:styleId="ac">
    <w:name w:val="列表项目符号 字符"/>
    <w:aliases w:val="UL 字符"/>
    <w:link w:val="a9"/>
    <w:rsid w:val="00591F8F"/>
    <w:rPr>
      <w:rFonts w:ascii="Times New Roman" w:hAnsi="Times New Roman"/>
      <w:lang w:val="en-GB" w:eastAsia="en-US"/>
    </w:rPr>
  </w:style>
  <w:style w:type="character" w:customStyle="1" w:styleId="24">
    <w:name w:val="列表项目符号 2 字符"/>
    <w:aliases w:val="lb2 字符"/>
    <w:link w:val="23"/>
    <w:qFormat/>
    <w:rsid w:val="00591F8F"/>
    <w:rPr>
      <w:rFonts w:ascii="Times New Roman" w:hAnsi="Times New Roman"/>
      <w:lang w:val="en-GB" w:eastAsia="en-US"/>
    </w:rPr>
  </w:style>
  <w:style w:type="character" w:customStyle="1" w:styleId="33">
    <w:name w:val="列表项目符号 3 字符"/>
    <w:link w:val="32"/>
    <w:qFormat/>
    <w:rsid w:val="00591F8F"/>
    <w:rPr>
      <w:rFonts w:ascii="Times New Roman" w:hAnsi="Times New Roman"/>
      <w:lang w:val="en-GB" w:eastAsia="en-US"/>
    </w:rPr>
  </w:style>
  <w:style w:type="character" w:customStyle="1" w:styleId="26">
    <w:name w:val="列表 2 字符"/>
    <w:link w:val="25"/>
    <w:qFormat/>
    <w:rsid w:val="00591F8F"/>
    <w:rPr>
      <w:rFonts w:ascii="Times New Roman" w:hAnsi="Times New Roman"/>
      <w:lang w:val="en-GB" w:eastAsia="en-US"/>
    </w:rPr>
  </w:style>
  <w:style w:type="paragraph" w:styleId="afe">
    <w:name w:val="index heading"/>
    <w:basedOn w:val="a"/>
    <w:next w:val="a"/>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a"/>
    <w:uiPriority w:val="99"/>
    <w:rsid w:val="00591F8F"/>
    <w:pPr>
      <w:tabs>
        <w:tab w:val="left" w:pos="1134"/>
      </w:tabs>
      <w:spacing w:after="0"/>
    </w:pPr>
    <w:rPr>
      <w:rFonts w:eastAsia="MS Mincho"/>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591F8F"/>
    <w:pPr>
      <w:spacing w:before="120" w:after="120"/>
    </w:pPr>
    <w:rPr>
      <w:rFonts w:eastAsia="MS Mincho"/>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591F8F"/>
    <w:rPr>
      <w:rFonts w:ascii="Times New Roman" w:eastAsia="MS Mincho" w:hAnsi="Times New Roman"/>
      <w:b/>
      <w:lang w:val="en-GB" w:eastAsia="en-US"/>
    </w:rPr>
  </w:style>
  <w:style w:type="paragraph" w:customStyle="1" w:styleId="tabletext">
    <w:name w:val="table text"/>
    <w:basedOn w:val="a"/>
    <w:next w:val="table"/>
    <w:uiPriority w:val="99"/>
    <w:qFormat/>
    <w:rsid w:val="00591F8F"/>
    <w:pPr>
      <w:spacing w:after="0"/>
    </w:pPr>
    <w:rPr>
      <w:rFonts w:eastAsia="MS Mincho"/>
      <w:i/>
    </w:rPr>
  </w:style>
  <w:style w:type="paragraph" w:customStyle="1" w:styleId="table">
    <w:name w:val="table"/>
    <w:basedOn w:val="a"/>
    <w:next w:val="a"/>
    <w:uiPriority w:val="99"/>
    <w:qFormat/>
    <w:rsid w:val="00591F8F"/>
    <w:pPr>
      <w:spacing w:after="0"/>
      <w:jc w:val="center"/>
    </w:pPr>
    <w:rPr>
      <w:rFonts w:eastAsia="MS Mincho"/>
      <w:lang w:val="en-US"/>
    </w:rPr>
  </w:style>
  <w:style w:type="paragraph" w:customStyle="1" w:styleId="HE">
    <w:name w:val="HE"/>
    <w:basedOn w:val="a"/>
    <w:uiPriority w:val="99"/>
    <w:rsid w:val="00591F8F"/>
    <w:pPr>
      <w:spacing w:after="0"/>
    </w:pPr>
    <w:rPr>
      <w:rFonts w:eastAsia="MS Mincho"/>
      <w:b/>
    </w:rPr>
  </w:style>
  <w:style w:type="paragraph" w:styleId="aff1">
    <w:name w:val="Plain Text"/>
    <w:basedOn w:val="a"/>
    <w:link w:val="aff2"/>
    <w:uiPriority w:val="99"/>
    <w:qFormat/>
    <w:rsid w:val="00591F8F"/>
    <w:pPr>
      <w:spacing w:after="0"/>
    </w:pPr>
    <w:rPr>
      <w:rFonts w:ascii="Courier New" w:eastAsia="MS Mincho" w:hAnsi="Courier New"/>
    </w:rPr>
  </w:style>
  <w:style w:type="character" w:customStyle="1" w:styleId="aff2">
    <w:name w:val="纯文本 字符"/>
    <w:basedOn w:val="a0"/>
    <w:link w:val="aff1"/>
    <w:uiPriority w:val="99"/>
    <w:qFormat/>
    <w:rsid w:val="00591F8F"/>
    <w:rPr>
      <w:rFonts w:ascii="Courier New" w:eastAsia="MS Mincho" w:hAnsi="Courier New"/>
      <w:lang w:val="en-GB" w:eastAsia="en-US"/>
    </w:rPr>
  </w:style>
  <w:style w:type="paragraph" w:customStyle="1" w:styleId="text">
    <w:name w:val="text"/>
    <w:basedOn w:val="a"/>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a"/>
    <w:next w:val="a"/>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a"/>
    <w:uiPriority w:val="99"/>
    <w:qFormat/>
    <w:rsid w:val="00591F8F"/>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qFormat/>
    <w:rsid w:val="00591F8F"/>
    <w:pPr>
      <w:spacing w:before="240" w:after="0"/>
      <w:ind w:left="360"/>
      <w:jc w:val="both"/>
    </w:pPr>
    <w:rPr>
      <w:rFonts w:eastAsia="MS Mincho"/>
      <w:i/>
      <w:sz w:val="22"/>
    </w:rPr>
  </w:style>
  <w:style w:type="character" w:customStyle="1" w:styleId="aff4">
    <w:name w:val="正文文本缩进 字符"/>
    <w:basedOn w:val="a0"/>
    <w:link w:val="aff3"/>
    <w:uiPriority w:val="99"/>
    <w:rsid w:val="00591F8F"/>
    <w:rPr>
      <w:rFonts w:ascii="Times New Roman" w:eastAsia="MS Mincho" w:hAnsi="Times New Roman"/>
      <w:i/>
      <w:sz w:val="22"/>
      <w:lang w:val="en-GB" w:eastAsia="en-US"/>
    </w:rPr>
  </w:style>
  <w:style w:type="character" w:styleId="aff5">
    <w:name w:val="page number"/>
    <w:basedOn w:val="a0"/>
    <w:qFormat/>
    <w:rsid w:val="00591F8F"/>
  </w:style>
  <w:style w:type="character" w:customStyle="1" w:styleId="af2">
    <w:name w:val="批注文字 字符"/>
    <w:basedOn w:val="a0"/>
    <w:link w:val="af1"/>
    <w:uiPriority w:val="99"/>
    <w:qFormat/>
    <w:rsid w:val="00591F8F"/>
    <w:rPr>
      <w:rFonts w:ascii="Times New Roman" w:hAnsi="Times New Roman"/>
      <w:lang w:val="en-GB" w:eastAsia="en-US"/>
    </w:rPr>
  </w:style>
  <w:style w:type="paragraph" w:styleId="27">
    <w:name w:val="Body Text 2"/>
    <w:basedOn w:val="a"/>
    <w:link w:val="28"/>
    <w:uiPriority w:val="99"/>
    <w:rsid w:val="00591F8F"/>
    <w:pPr>
      <w:spacing w:after="0"/>
      <w:jc w:val="both"/>
    </w:pPr>
    <w:rPr>
      <w:rFonts w:eastAsia="MS Mincho"/>
      <w:sz w:val="24"/>
    </w:rPr>
  </w:style>
  <w:style w:type="character" w:customStyle="1" w:styleId="28">
    <w:name w:val="正文文本 2 字符"/>
    <w:basedOn w:val="a0"/>
    <w:link w:val="27"/>
    <w:uiPriority w:val="99"/>
    <w:qFormat/>
    <w:rsid w:val="00591F8F"/>
    <w:rPr>
      <w:rFonts w:ascii="Times New Roman" w:eastAsia="MS Mincho" w:hAnsi="Times New Roman"/>
      <w:sz w:val="24"/>
      <w:lang w:val="en-GB" w:eastAsia="en-US"/>
    </w:rPr>
  </w:style>
  <w:style w:type="paragraph" w:customStyle="1" w:styleId="para">
    <w:name w:val="para"/>
    <w:basedOn w:val="a"/>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a"/>
    <w:uiPriority w:val="99"/>
    <w:qFormat/>
    <w:rsid w:val="00591F8F"/>
    <w:pPr>
      <w:tabs>
        <w:tab w:val="center" w:pos="4820"/>
        <w:tab w:val="right" w:pos="9640"/>
      </w:tabs>
    </w:pPr>
    <w:rPr>
      <w:rFonts w:eastAsia="MS Mincho"/>
    </w:rPr>
  </w:style>
  <w:style w:type="paragraph" w:styleId="29">
    <w:name w:val="Body Text Indent 2"/>
    <w:basedOn w:val="a"/>
    <w:link w:val="2a"/>
    <w:uiPriority w:val="99"/>
    <w:qFormat/>
    <w:rsid w:val="00591F8F"/>
    <w:pPr>
      <w:ind w:left="568" w:hanging="568"/>
    </w:pPr>
    <w:rPr>
      <w:rFonts w:eastAsia="MS Mincho"/>
    </w:rPr>
  </w:style>
  <w:style w:type="character" w:customStyle="1" w:styleId="2a">
    <w:name w:val="正文文本缩进 2 字符"/>
    <w:basedOn w:val="a0"/>
    <w:link w:val="29"/>
    <w:uiPriority w:val="99"/>
    <w:qFormat/>
    <w:rsid w:val="00591F8F"/>
    <w:rPr>
      <w:rFonts w:ascii="Times New Roman" w:eastAsia="MS Mincho" w:hAnsi="Times New Roman"/>
      <w:lang w:val="en-GB" w:eastAsia="en-US"/>
    </w:rPr>
  </w:style>
  <w:style w:type="paragraph" w:customStyle="1" w:styleId="List1">
    <w:name w:val="List1"/>
    <w:basedOn w:val="a"/>
    <w:uiPriority w:val="99"/>
    <w:rsid w:val="00591F8F"/>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591F8F"/>
    <w:rPr>
      <w:rFonts w:eastAsia="MS Mincho"/>
      <w:b/>
      <w:i/>
    </w:rPr>
  </w:style>
  <w:style w:type="character" w:customStyle="1" w:styleId="36">
    <w:name w:val="正文文本 3 字符"/>
    <w:basedOn w:val="a0"/>
    <w:link w:val="35"/>
    <w:uiPriority w:val="99"/>
    <w:qFormat/>
    <w:rsid w:val="00591F8F"/>
    <w:rPr>
      <w:rFonts w:ascii="Times New Roman" w:eastAsia="MS Mincho" w:hAnsi="Times New Roman"/>
      <w:b/>
      <w:i/>
      <w:lang w:val="en-GB" w:eastAsia="en-US"/>
    </w:rPr>
  </w:style>
  <w:style w:type="table" w:styleId="aff6">
    <w:name w:val="Table Grid"/>
    <w:basedOn w:val="a1"/>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591F8F"/>
    <w:pPr>
      <w:spacing w:before="120" w:after="0"/>
      <w:jc w:val="both"/>
    </w:pPr>
    <w:rPr>
      <w:rFonts w:eastAsia="MS Mincho"/>
      <w:lang w:val="en-US"/>
    </w:rPr>
  </w:style>
  <w:style w:type="character" w:customStyle="1" w:styleId="af5">
    <w:name w:val="批注框文本 字符"/>
    <w:basedOn w:val="a0"/>
    <w:link w:val="af4"/>
    <w:uiPriority w:val="99"/>
    <w:qFormat/>
    <w:rsid w:val="00591F8F"/>
    <w:rPr>
      <w:rFonts w:ascii="Tahoma" w:hAnsi="Tahoma" w:cs="Tahoma"/>
      <w:sz w:val="16"/>
      <w:szCs w:val="16"/>
      <w:lang w:val="en-GB" w:eastAsia="en-US"/>
    </w:rPr>
  </w:style>
  <w:style w:type="paragraph" w:customStyle="1" w:styleId="centered">
    <w:name w:val="centered"/>
    <w:basedOn w:val="a"/>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a"/>
    <w:uiPriority w:val="99"/>
    <w:rsid w:val="00591F8F"/>
    <w:pPr>
      <w:numPr>
        <w:numId w:val="1"/>
      </w:numPr>
      <w:spacing w:after="80"/>
    </w:pPr>
    <w:rPr>
      <w:rFonts w:eastAsia="MS Mincho"/>
      <w:sz w:val="18"/>
      <w:lang w:val="en-US"/>
    </w:rPr>
  </w:style>
  <w:style w:type="character" w:customStyle="1" w:styleId="af7">
    <w:name w:val="批注主题 字符"/>
    <w:basedOn w:val="af2"/>
    <w:link w:val="af6"/>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aff3"/>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lang w:eastAsia="zh-CN"/>
    </w:r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591F8F"/>
    <w:rPr>
      <w:rFonts w:ascii="Times New Roman" w:hAnsi="Times New Roman"/>
      <w:lang w:val="en-GB" w:eastAsia="en-US"/>
    </w:rPr>
  </w:style>
  <w:style w:type="paragraph" w:styleId="aff7">
    <w:name w:val="Normal (Web)"/>
    <w:basedOn w:val="a"/>
    <w:uiPriority w:val="99"/>
    <w:unhideWhenUsed/>
    <w:qFormat/>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宋体"/>
      <w:i/>
      <w:color w:val="0000FF"/>
      <w:lang w:val="en-GB" w:eastAsia="en-US"/>
    </w:rPr>
  </w:style>
  <w:style w:type="paragraph" w:customStyle="1" w:styleId="Bulletedo1">
    <w:name w:val="Bulleted o 1"/>
    <w:basedOn w:val="a"/>
    <w:uiPriority w:val="99"/>
    <w:qFormat/>
    <w:rsid w:val="00591F8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aff8">
    <w:name w:val="Revision"/>
    <w:hidden/>
    <w:uiPriority w:val="99"/>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aff9">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a"/>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afa"/>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a"/>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a2"/>
    <w:uiPriority w:val="99"/>
    <w:semiHidden/>
    <w:unhideWhenUsed/>
    <w:rsid w:val="00591F8F"/>
  </w:style>
  <w:style w:type="character" w:styleId="affa">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宋体"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2">
    <w:name w:val="リストなし1"/>
    <w:next w:val="a2"/>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b">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7">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3">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1F8F"/>
    <w:pPr>
      <w:spacing w:after="0"/>
      <w:ind w:left="851"/>
    </w:pPr>
    <w:rPr>
      <w:rFonts w:eastAsia="MS Mincho"/>
      <w:lang w:val="it-IT" w:eastAsia="en-GB"/>
    </w:rPr>
  </w:style>
  <w:style w:type="paragraph" w:styleId="53">
    <w:name w:val="List Number 5"/>
    <w:basedOn w:val="a"/>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4">
    <w:name w:val="修订1"/>
    <w:hidden/>
    <w:uiPriority w:val="99"/>
    <w:semiHidden/>
    <w:qFormat/>
    <w:rsid w:val="00591F8F"/>
    <w:rPr>
      <w:rFonts w:ascii="Times New Roman" w:eastAsia="Batang" w:hAnsi="Times New Roman"/>
      <w:lang w:val="en-GB" w:eastAsia="en-US"/>
    </w:rPr>
  </w:style>
  <w:style w:type="paragraph" w:styleId="affd">
    <w:name w:val="endnote text"/>
    <w:basedOn w:val="a"/>
    <w:link w:val="affe"/>
    <w:uiPriority w:val="99"/>
    <w:qFormat/>
    <w:rsid w:val="00591F8F"/>
    <w:pPr>
      <w:snapToGrid w:val="0"/>
    </w:pPr>
  </w:style>
  <w:style w:type="character" w:customStyle="1" w:styleId="affe">
    <w:name w:val="尾注文本 字符"/>
    <w:basedOn w:val="a0"/>
    <w:link w:val="affd"/>
    <w:uiPriority w:val="99"/>
    <w:qFormat/>
    <w:rsid w:val="00591F8F"/>
    <w:rPr>
      <w:rFonts w:ascii="Times New Roman" w:eastAsia="宋体" w:hAnsi="Times New Roman"/>
      <w:lang w:val="en-GB" w:eastAsia="en-US"/>
    </w:rPr>
  </w:style>
  <w:style w:type="character" w:styleId="afff">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afff0">
    <w:name w:val="Title"/>
    <w:aliases w:val="Section Header"/>
    <w:basedOn w:val="a"/>
    <w:next w:val="a"/>
    <w:link w:val="afff1"/>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591F8F"/>
    <w:rPr>
      <w:rFonts w:ascii="Courier New" w:eastAsia="Malgun Gothic" w:hAnsi="Courier New"/>
      <w:lang w:val="nb-NO" w:eastAsia="en-US"/>
    </w:rPr>
  </w:style>
  <w:style w:type="paragraph" w:customStyle="1" w:styleId="FL">
    <w:name w:val="FL"/>
    <w:basedOn w:val="a"/>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afff2">
    <w:name w:val="Date"/>
    <w:basedOn w:val="a"/>
    <w:next w:val="a"/>
    <w:link w:val="afff3"/>
    <w:uiPriority w:val="99"/>
    <w:qFormat/>
    <w:rsid w:val="00591F8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a"/>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1F8F"/>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1F8F"/>
    <w:pPr>
      <w:tabs>
        <w:tab w:val="num" w:pos="928"/>
      </w:tabs>
      <w:ind w:left="928" w:hanging="360"/>
    </w:pPr>
    <w:rPr>
      <w:rFonts w:eastAsia="Batang"/>
      <w:lang w:eastAsia="ko-KR"/>
    </w:rPr>
  </w:style>
  <w:style w:type="table" w:customStyle="1" w:styleId="TableGrid2">
    <w:name w:val="Table Grid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1F8F"/>
    <w:pPr>
      <w:keepNext w:val="0"/>
      <w:keepLines w:val="0"/>
      <w:spacing w:before="240"/>
      <w:ind w:left="0" w:firstLine="0"/>
    </w:pPr>
    <w:rPr>
      <w:rFonts w:eastAsia="MS Mincho"/>
      <w:bCs/>
    </w:rPr>
  </w:style>
  <w:style w:type="table" w:customStyle="1" w:styleId="TableGrid3">
    <w:name w:val="Table Grid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1F8F"/>
    <w:pPr>
      <w:spacing w:before="100" w:beforeAutospacing="1" w:after="100" w:afterAutospacing="1"/>
    </w:pPr>
    <w:rPr>
      <w:sz w:val="24"/>
      <w:szCs w:val="24"/>
      <w:lang w:val="en-US" w:eastAsia="ko-KR"/>
    </w:rPr>
  </w:style>
  <w:style w:type="paragraph" w:customStyle="1" w:styleId="15">
    <w:name w:val="吹き出し1"/>
    <w:basedOn w:val="a"/>
    <w:uiPriority w:val="99"/>
    <w:qFormat/>
    <w:rsid w:val="00591F8F"/>
    <w:rPr>
      <w:rFonts w:ascii="Tahoma" w:eastAsia="MS Mincho" w:hAnsi="Tahoma" w:cs="Tahoma"/>
      <w:sz w:val="16"/>
      <w:szCs w:val="16"/>
      <w:lang w:eastAsia="ko-KR"/>
    </w:rPr>
  </w:style>
  <w:style w:type="paragraph" w:customStyle="1" w:styleId="2c">
    <w:name w:val="吹き出し2"/>
    <w:basedOn w:val="a"/>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a"/>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91F8F"/>
    <w:pPr>
      <w:spacing w:before="120"/>
      <w:outlineLvl w:val="2"/>
    </w:pPr>
    <w:rPr>
      <w:sz w:val="28"/>
    </w:rPr>
  </w:style>
  <w:style w:type="paragraph" w:customStyle="1" w:styleId="Heading2Head2A2">
    <w:name w:val="Heading 2.Head2A.2"/>
    <w:basedOn w:val="1"/>
    <w:next w:val="a"/>
    <w:uiPriority w:val="99"/>
    <w:qFormat/>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1F8F"/>
    <w:pPr>
      <w:spacing w:before="120"/>
      <w:outlineLvl w:val="2"/>
    </w:pPr>
    <w:rPr>
      <w:rFonts w:eastAsia="MS Mincho"/>
      <w:sz w:val="28"/>
      <w:lang w:eastAsia="de-DE"/>
    </w:rPr>
  </w:style>
  <w:style w:type="paragraph" w:customStyle="1" w:styleId="Bullets">
    <w:name w:val="Bullets"/>
    <w:basedOn w:val="afa"/>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1F8F"/>
    <w:pPr>
      <w:spacing w:after="220"/>
      <w:ind w:left="1298"/>
    </w:pPr>
    <w:rPr>
      <w:rFonts w:ascii="Arial" w:hAnsi="Arial"/>
      <w:lang w:val="en-US" w:eastAsia="en-GB"/>
    </w:rPr>
  </w:style>
  <w:style w:type="numbering" w:customStyle="1" w:styleId="18">
    <w:name w:val="无列表1"/>
    <w:next w:val="a2"/>
    <w:semiHidden/>
    <w:rsid w:val="00591F8F"/>
  </w:style>
  <w:style w:type="paragraph" w:customStyle="1" w:styleId="1030302">
    <w:name w:val="样式 样式 标题 1 + 两端对齐 段前: 0.3 行 段后: 0.3 行 行距: 单倍行距 + 段前: 0.2 行 段后: ..."/>
    <w:basedOn w:val="a"/>
    <w:autoRedefine/>
    <w:uiPriority w:val="99"/>
    <w:qFormat/>
    <w:rsid w:val="00591F8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
    <w:name w:val="HTML Acronym"/>
    <w:uiPriority w:val="99"/>
    <w:unhideWhenUsed/>
    <w:qFormat/>
    <w:rsid w:val="00591F8F"/>
  </w:style>
  <w:style w:type="numbering" w:customStyle="1" w:styleId="NoList2">
    <w:name w:val="No List2"/>
    <w:next w:val="a2"/>
    <w:semiHidden/>
    <w:rsid w:val="00591F8F"/>
  </w:style>
  <w:style w:type="numbering" w:customStyle="1" w:styleId="NoList3">
    <w:name w:val="No List3"/>
    <w:next w:val="a2"/>
    <w:uiPriority w:val="99"/>
    <w:semiHidden/>
    <w:rsid w:val="00591F8F"/>
  </w:style>
  <w:style w:type="table" w:customStyle="1" w:styleId="TableGrid4">
    <w:name w:val="Table Grid4"/>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91F8F"/>
  </w:style>
  <w:style w:type="paragraph" w:customStyle="1" w:styleId="3GPPNormalText">
    <w:name w:val="3GPP Normal Text"/>
    <w:basedOn w:val="afa"/>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9">
    <w:name w:val="無清單1"/>
    <w:next w:val="a2"/>
    <w:uiPriority w:val="99"/>
    <w:semiHidden/>
    <w:unhideWhenUsed/>
    <w:rsid w:val="00591F8F"/>
  </w:style>
  <w:style w:type="numbering" w:customStyle="1" w:styleId="110">
    <w:name w:val="無清單11"/>
    <w:next w:val="a2"/>
    <w:uiPriority w:val="99"/>
    <w:semiHidden/>
    <w:unhideWhenUsed/>
    <w:rsid w:val="00591F8F"/>
  </w:style>
  <w:style w:type="table" w:customStyle="1" w:styleId="1a">
    <w:name w:val="表格格線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a"/>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591F8F"/>
    <w:rPr>
      <w:rFonts w:ascii="Arial" w:eastAsia="宋体" w:hAnsi="Arial"/>
      <w:snapToGrid w:val="0"/>
      <w:sz w:val="22"/>
      <w:szCs w:val="22"/>
      <w:lang w:val="en-GB" w:eastAsia="en-US"/>
    </w:rPr>
  </w:style>
  <w:style w:type="paragraph" w:styleId="afff4">
    <w:name w:val="Subtitle"/>
    <w:basedOn w:val="a"/>
    <w:next w:val="a"/>
    <w:link w:val="afff5"/>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591F8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a2"/>
    <w:uiPriority w:val="99"/>
    <w:semiHidden/>
    <w:unhideWhenUsed/>
    <w:rsid w:val="00591F8F"/>
  </w:style>
  <w:style w:type="paragraph" w:customStyle="1" w:styleId="Subtitle1">
    <w:name w:val="Subtitle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591F8F"/>
  </w:style>
  <w:style w:type="numbering" w:customStyle="1" w:styleId="NoList12">
    <w:name w:val="No List12"/>
    <w:next w:val="a2"/>
    <w:uiPriority w:val="99"/>
    <w:semiHidden/>
    <w:unhideWhenUsed/>
    <w:rsid w:val="00591F8F"/>
  </w:style>
  <w:style w:type="numbering" w:customStyle="1" w:styleId="111">
    <w:name w:val="リストなし11"/>
    <w:next w:val="a2"/>
    <w:uiPriority w:val="99"/>
    <w:semiHidden/>
    <w:unhideWhenUsed/>
    <w:rsid w:val="00591F8F"/>
  </w:style>
  <w:style w:type="numbering" w:customStyle="1" w:styleId="112">
    <w:name w:val="无列表11"/>
    <w:next w:val="a2"/>
    <w:semiHidden/>
    <w:rsid w:val="00591F8F"/>
  </w:style>
  <w:style w:type="numbering" w:customStyle="1" w:styleId="NoList21">
    <w:name w:val="No List21"/>
    <w:next w:val="a2"/>
    <w:semiHidden/>
    <w:rsid w:val="00591F8F"/>
  </w:style>
  <w:style w:type="numbering" w:customStyle="1" w:styleId="NoList31">
    <w:name w:val="No List31"/>
    <w:next w:val="a2"/>
    <w:uiPriority w:val="99"/>
    <w:semiHidden/>
    <w:rsid w:val="00591F8F"/>
  </w:style>
  <w:style w:type="numbering" w:customStyle="1" w:styleId="120">
    <w:name w:val="無清單12"/>
    <w:next w:val="a2"/>
    <w:uiPriority w:val="99"/>
    <w:semiHidden/>
    <w:unhideWhenUsed/>
    <w:rsid w:val="00591F8F"/>
  </w:style>
  <w:style w:type="numbering" w:customStyle="1" w:styleId="1110">
    <w:name w:val="無清單111"/>
    <w:next w:val="a2"/>
    <w:uiPriority w:val="99"/>
    <w:semiHidden/>
    <w:unhideWhenUsed/>
    <w:rsid w:val="00591F8F"/>
  </w:style>
  <w:style w:type="table" w:customStyle="1" w:styleId="TableGrid11">
    <w:name w:val="Table Grid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7">
    <w:name w:val="明显引用 字符"/>
    <w:basedOn w:val="a0"/>
    <w:link w:val="afff6"/>
    <w:uiPriority w:val="30"/>
    <w:qFormat/>
    <w:rsid w:val="00591F8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591F8F"/>
  </w:style>
  <w:style w:type="numbering" w:customStyle="1" w:styleId="NoList112">
    <w:name w:val="No List112"/>
    <w:next w:val="a2"/>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a">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1F8F"/>
  </w:style>
  <w:style w:type="numbering" w:customStyle="1" w:styleId="1111">
    <w:name w:val="リストなし111"/>
    <w:next w:val="a2"/>
    <w:uiPriority w:val="99"/>
    <w:semiHidden/>
    <w:unhideWhenUsed/>
    <w:rsid w:val="00591F8F"/>
  </w:style>
  <w:style w:type="numbering" w:customStyle="1" w:styleId="1112">
    <w:name w:val="无列表111"/>
    <w:next w:val="a2"/>
    <w:semiHidden/>
    <w:rsid w:val="00591F8F"/>
  </w:style>
  <w:style w:type="numbering" w:customStyle="1" w:styleId="NoList211">
    <w:name w:val="No List211"/>
    <w:next w:val="a2"/>
    <w:semiHidden/>
    <w:rsid w:val="00591F8F"/>
  </w:style>
  <w:style w:type="numbering" w:customStyle="1" w:styleId="NoList311">
    <w:name w:val="No List311"/>
    <w:next w:val="a2"/>
    <w:uiPriority w:val="99"/>
    <w:semiHidden/>
    <w:rsid w:val="00591F8F"/>
  </w:style>
  <w:style w:type="numbering" w:customStyle="1" w:styleId="NoList111111">
    <w:name w:val="No List111111"/>
    <w:next w:val="a2"/>
    <w:uiPriority w:val="99"/>
    <w:semiHidden/>
    <w:unhideWhenUsed/>
    <w:rsid w:val="00591F8F"/>
  </w:style>
  <w:style w:type="numbering" w:customStyle="1" w:styleId="121">
    <w:name w:val="無清單121"/>
    <w:next w:val="a2"/>
    <w:uiPriority w:val="99"/>
    <w:semiHidden/>
    <w:unhideWhenUsed/>
    <w:rsid w:val="00591F8F"/>
  </w:style>
  <w:style w:type="numbering" w:customStyle="1" w:styleId="11110">
    <w:name w:val="無清單1111"/>
    <w:next w:val="a2"/>
    <w:uiPriority w:val="99"/>
    <w:semiHidden/>
    <w:unhideWhenUsed/>
    <w:rsid w:val="00591F8F"/>
  </w:style>
  <w:style w:type="numbering" w:customStyle="1" w:styleId="NoList5">
    <w:name w:val="No List5"/>
    <w:next w:val="a2"/>
    <w:uiPriority w:val="99"/>
    <w:semiHidden/>
    <w:unhideWhenUsed/>
    <w:rsid w:val="00591F8F"/>
  </w:style>
  <w:style w:type="table" w:customStyle="1" w:styleId="TableGrid6">
    <w:name w:val="Table Grid6"/>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1F8F"/>
  </w:style>
  <w:style w:type="numbering" w:customStyle="1" w:styleId="122">
    <w:name w:val="リストなし12"/>
    <w:next w:val="a2"/>
    <w:uiPriority w:val="99"/>
    <w:semiHidden/>
    <w:unhideWhenUsed/>
    <w:rsid w:val="00591F8F"/>
  </w:style>
  <w:style w:type="table" w:customStyle="1" w:styleId="TableGrid12">
    <w:name w:val="Table Grid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1F8F"/>
  </w:style>
  <w:style w:type="table" w:customStyle="1" w:styleId="320">
    <w:name w:val="网格型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91F8F"/>
  </w:style>
  <w:style w:type="numbering" w:customStyle="1" w:styleId="NoList32">
    <w:name w:val="No List32"/>
    <w:next w:val="a2"/>
    <w:uiPriority w:val="99"/>
    <w:semiHidden/>
    <w:rsid w:val="00591F8F"/>
  </w:style>
  <w:style w:type="table" w:customStyle="1" w:styleId="TableGrid42">
    <w:name w:val="Table Grid4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1F8F"/>
  </w:style>
  <w:style w:type="numbering" w:customStyle="1" w:styleId="1120">
    <w:name w:val="無清單112"/>
    <w:next w:val="a2"/>
    <w:uiPriority w:val="99"/>
    <w:semiHidden/>
    <w:unhideWhenUsed/>
    <w:rsid w:val="00591F8F"/>
  </w:style>
  <w:style w:type="table" w:customStyle="1" w:styleId="124">
    <w:name w:val="表格格線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1F8F"/>
  </w:style>
  <w:style w:type="numbering" w:customStyle="1" w:styleId="NoList122">
    <w:name w:val="No List122"/>
    <w:next w:val="a2"/>
    <w:uiPriority w:val="99"/>
    <w:semiHidden/>
    <w:unhideWhenUsed/>
    <w:rsid w:val="00591F8F"/>
  </w:style>
  <w:style w:type="numbering" w:customStyle="1" w:styleId="1121">
    <w:name w:val="リストなし112"/>
    <w:next w:val="a2"/>
    <w:uiPriority w:val="99"/>
    <w:semiHidden/>
    <w:unhideWhenUsed/>
    <w:rsid w:val="00591F8F"/>
  </w:style>
  <w:style w:type="numbering" w:customStyle="1" w:styleId="1122">
    <w:name w:val="无列表112"/>
    <w:next w:val="a2"/>
    <w:semiHidden/>
    <w:rsid w:val="00591F8F"/>
  </w:style>
  <w:style w:type="numbering" w:customStyle="1" w:styleId="NoList212">
    <w:name w:val="No List212"/>
    <w:next w:val="a2"/>
    <w:semiHidden/>
    <w:rsid w:val="00591F8F"/>
  </w:style>
  <w:style w:type="numbering" w:customStyle="1" w:styleId="NoList312">
    <w:name w:val="No List312"/>
    <w:next w:val="a2"/>
    <w:uiPriority w:val="99"/>
    <w:semiHidden/>
    <w:rsid w:val="00591F8F"/>
  </w:style>
  <w:style w:type="numbering" w:customStyle="1" w:styleId="NoList1112">
    <w:name w:val="No List1112"/>
    <w:next w:val="a2"/>
    <w:uiPriority w:val="99"/>
    <w:semiHidden/>
    <w:unhideWhenUsed/>
    <w:rsid w:val="00591F8F"/>
  </w:style>
  <w:style w:type="numbering" w:customStyle="1" w:styleId="1220">
    <w:name w:val="無清單122"/>
    <w:next w:val="a2"/>
    <w:uiPriority w:val="99"/>
    <w:semiHidden/>
    <w:unhideWhenUsed/>
    <w:rsid w:val="00591F8F"/>
  </w:style>
  <w:style w:type="numbering" w:customStyle="1" w:styleId="11120">
    <w:name w:val="無清單1112"/>
    <w:next w:val="a2"/>
    <w:uiPriority w:val="99"/>
    <w:semiHidden/>
    <w:unhideWhenUsed/>
    <w:rsid w:val="00591F8F"/>
  </w:style>
  <w:style w:type="paragraph" w:customStyle="1" w:styleId="1b">
    <w:name w:val="副标题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591F8F"/>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591F8F"/>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591F8F"/>
  </w:style>
  <w:style w:type="table" w:customStyle="1" w:styleId="2f">
    <w:name w:val="网格型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1F8F"/>
  </w:style>
  <w:style w:type="numbering" w:customStyle="1" w:styleId="NoList113">
    <w:name w:val="No List113"/>
    <w:next w:val="a2"/>
    <w:uiPriority w:val="99"/>
    <w:semiHidden/>
    <w:unhideWhenUsed/>
    <w:rsid w:val="00591F8F"/>
  </w:style>
  <w:style w:type="numbering" w:customStyle="1" w:styleId="NoList41">
    <w:name w:val="No List41"/>
    <w:next w:val="a2"/>
    <w:uiPriority w:val="99"/>
    <w:semiHidden/>
    <w:unhideWhenUsed/>
    <w:rsid w:val="00591F8F"/>
  </w:style>
  <w:style w:type="table" w:customStyle="1" w:styleId="TableGrid112">
    <w:name w:val="Table Grid1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1F8F"/>
  </w:style>
  <w:style w:type="numbering" w:customStyle="1" w:styleId="NoList1211">
    <w:name w:val="No List1211"/>
    <w:next w:val="a2"/>
    <w:uiPriority w:val="99"/>
    <w:semiHidden/>
    <w:unhideWhenUsed/>
    <w:rsid w:val="00591F8F"/>
  </w:style>
  <w:style w:type="numbering" w:customStyle="1" w:styleId="11111">
    <w:name w:val="リストなし1111"/>
    <w:next w:val="a2"/>
    <w:uiPriority w:val="99"/>
    <w:semiHidden/>
    <w:unhideWhenUsed/>
    <w:rsid w:val="00591F8F"/>
  </w:style>
  <w:style w:type="numbering" w:customStyle="1" w:styleId="11112">
    <w:name w:val="无列表1111"/>
    <w:next w:val="a2"/>
    <w:semiHidden/>
    <w:rsid w:val="00591F8F"/>
  </w:style>
  <w:style w:type="numbering" w:customStyle="1" w:styleId="NoList2111">
    <w:name w:val="No List2111"/>
    <w:next w:val="a2"/>
    <w:semiHidden/>
    <w:rsid w:val="00591F8F"/>
  </w:style>
  <w:style w:type="numbering" w:customStyle="1" w:styleId="NoList3111">
    <w:name w:val="No List3111"/>
    <w:next w:val="a2"/>
    <w:uiPriority w:val="99"/>
    <w:semiHidden/>
    <w:rsid w:val="00591F8F"/>
  </w:style>
  <w:style w:type="numbering" w:customStyle="1" w:styleId="NoList1111111">
    <w:name w:val="No List1111111"/>
    <w:next w:val="a2"/>
    <w:uiPriority w:val="99"/>
    <w:semiHidden/>
    <w:unhideWhenUsed/>
    <w:rsid w:val="00591F8F"/>
  </w:style>
  <w:style w:type="numbering" w:customStyle="1" w:styleId="1211">
    <w:name w:val="無清單1211"/>
    <w:next w:val="a2"/>
    <w:uiPriority w:val="99"/>
    <w:semiHidden/>
    <w:unhideWhenUsed/>
    <w:rsid w:val="00591F8F"/>
  </w:style>
  <w:style w:type="numbering" w:customStyle="1" w:styleId="111110">
    <w:name w:val="無清單11111"/>
    <w:next w:val="a2"/>
    <w:uiPriority w:val="99"/>
    <w:semiHidden/>
    <w:unhideWhenUsed/>
    <w:rsid w:val="00591F8F"/>
  </w:style>
  <w:style w:type="numbering" w:customStyle="1" w:styleId="NoList131">
    <w:name w:val="No List131"/>
    <w:next w:val="a2"/>
    <w:uiPriority w:val="99"/>
    <w:semiHidden/>
    <w:unhideWhenUsed/>
    <w:rsid w:val="00591F8F"/>
  </w:style>
  <w:style w:type="numbering" w:customStyle="1" w:styleId="1210">
    <w:name w:val="リストなし121"/>
    <w:next w:val="a2"/>
    <w:uiPriority w:val="99"/>
    <w:semiHidden/>
    <w:unhideWhenUsed/>
    <w:rsid w:val="00591F8F"/>
  </w:style>
  <w:style w:type="numbering" w:customStyle="1" w:styleId="1212">
    <w:name w:val="无列表121"/>
    <w:next w:val="a2"/>
    <w:semiHidden/>
    <w:rsid w:val="00591F8F"/>
  </w:style>
  <w:style w:type="numbering" w:customStyle="1" w:styleId="NoList221">
    <w:name w:val="No List221"/>
    <w:next w:val="a2"/>
    <w:semiHidden/>
    <w:rsid w:val="00591F8F"/>
  </w:style>
  <w:style w:type="numbering" w:customStyle="1" w:styleId="NoList321">
    <w:name w:val="No List321"/>
    <w:next w:val="a2"/>
    <w:uiPriority w:val="99"/>
    <w:semiHidden/>
    <w:rsid w:val="00591F8F"/>
  </w:style>
  <w:style w:type="numbering" w:customStyle="1" w:styleId="NoList1121">
    <w:name w:val="No List1121"/>
    <w:next w:val="a2"/>
    <w:uiPriority w:val="99"/>
    <w:semiHidden/>
    <w:unhideWhenUsed/>
    <w:rsid w:val="00591F8F"/>
  </w:style>
  <w:style w:type="numbering" w:customStyle="1" w:styleId="1310">
    <w:name w:val="無清單131"/>
    <w:next w:val="a2"/>
    <w:uiPriority w:val="99"/>
    <w:semiHidden/>
    <w:unhideWhenUsed/>
    <w:rsid w:val="00591F8F"/>
  </w:style>
  <w:style w:type="numbering" w:customStyle="1" w:styleId="11210">
    <w:name w:val="無清單1121"/>
    <w:next w:val="a2"/>
    <w:uiPriority w:val="99"/>
    <w:semiHidden/>
    <w:unhideWhenUsed/>
    <w:rsid w:val="00591F8F"/>
  </w:style>
  <w:style w:type="numbering" w:customStyle="1" w:styleId="211">
    <w:name w:val="无列表211"/>
    <w:next w:val="a2"/>
    <w:uiPriority w:val="99"/>
    <w:semiHidden/>
    <w:unhideWhenUsed/>
    <w:rsid w:val="00591F8F"/>
  </w:style>
  <w:style w:type="numbering" w:customStyle="1" w:styleId="NoList1221">
    <w:name w:val="No List1221"/>
    <w:next w:val="a2"/>
    <w:uiPriority w:val="99"/>
    <w:semiHidden/>
    <w:unhideWhenUsed/>
    <w:rsid w:val="00591F8F"/>
  </w:style>
  <w:style w:type="numbering" w:customStyle="1" w:styleId="11211">
    <w:name w:val="リストなし1121"/>
    <w:next w:val="a2"/>
    <w:uiPriority w:val="99"/>
    <w:semiHidden/>
    <w:unhideWhenUsed/>
    <w:rsid w:val="00591F8F"/>
  </w:style>
  <w:style w:type="numbering" w:customStyle="1" w:styleId="11212">
    <w:name w:val="无列表1121"/>
    <w:next w:val="a2"/>
    <w:semiHidden/>
    <w:rsid w:val="00591F8F"/>
  </w:style>
  <w:style w:type="numbering" w:customStyle="1" w:styleId="NoList2121">
    <w:name w:val="No List2121"/>
    <w:next w:val="a2"/>
    <w:semiHidden/>
    <w:rsid w:val="00591F8F"/>
  </w:style>
  <w:style w:type="numbering" w:customStyle="1" w:styleId="NoList3121">
    <w:name w:val="No List3121"/>
    <w:next w:val="a2"/>
    <w:uiPriority w:val="99"/>
    <w:semiHidden/>
    <w:rsid w:val="00591F8F"/>
  </w:style>
  <w:style w:type="numbering" w:customStyle="1" w:styleId="NoList11121">
    <w:name w:val="No List11121"/>
    <w:next w:val="a2"/>
    <w:uiPriority w:val="99"/>
    <w:semiHidden/>
    <w:unhideWhenUsed/>
    <w:rsid w:val="00591F8F"/>
  </w:style>
  <w:style w:type="numbering" w:customStyle="1" w:styleId="1221">
    <w:name w:val="無清單1221"/>
    <w:next w:val="a2"/>
    <w:uiPriority w:val="99"/>
    <w:semiHidden/>
    <w:unhideWhenUsed/>
    <w:rsid w:val="00591F8F"/>
  </w:style>
  <w:style w:type="numbering" w:customStyle="1" w:styleId="11121">
    <w:name w:val="無清單11121"/>
    <w:next w:val="a2"/>
    <w:uiPriority w:val="99"/>
    <w:semiHidden/>
    <w:unhideWhenUsed/>
    <w:rsid w:val="00591F8F"/>
  </w:style>
  <w:style w:type="paragraph" w:customStyle="1" w:styleId="IntenseQuote1">
    <w:name w:val="Intense Quote1"/>
    <w:basedOn w:val="a"/>
    <w:next w:val="a"/>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91F8F"/>
    <w:rPr>
      <w:rFonts w:ascii="Times New Roman" w:hAnsi="Times New Roman"/>
      <w:i/>
      <w:iCs/>
      <w:color w:val="4F81BD" w:themeColor="accent1"/>
      <w:lang w:val="en-GB" w:eastAsia="en-US"/>
    </w:rPr>
  </w:style>
  <w:style w:type="table" w:customStyle="1" w:styleId="TableGrid7">
    <w:name w:val="Table Grid7"/>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91F8F"/>
  </w:style>
  <w:style w:type="numbering" w:customStyle="1" w:styleId="NoList14">
    <w:name w:val="No List14"/>
    <w:next w:val="a2"/>
    <w:uiPriority w:val="99"/>
    <w:semiHidden/>
    <w:unhideWhenUsed/>
    <w:rsid w:val="00591F8F"/>
  </w:style>
  <w:style w:type="numbering" w:customStyle="1" w:styleId="133">
    <w:name w:val="リストなし13"/>
    <w:next w:val="a2"/>
    <w:uiPriority w:val="99"/>
    <w:semiHidden/>
    <w:unhideWhenUsed/>
    <w:rsid w:val="00591F8F"/>
  </w:style>
  <w:style w:type="numbering" w:customStyle="1" w:styleId="NoList23">
    <w:name w:val="No List23"/>
    <w:next w:val="a2"/>
    <w:semiHidden/>
    <w:rsid w:val="00591F8F"/>
  </w:style>
  <w:style w:type="numbering" w:customStyle="1" w:styleId="NoList33">
    <w:name w:val="No List33"/>
    <w:next w:val="a2"/>
    <w:uiPriority w:val="99"/>
    <w:semiHidden/>
    <w:rsid w:val="00591F8F"/>
  </w:style>
  <w:style w:type="numbering" w:customStyle="1" w:styleId="141">
    <w:name w:val="無清單14"/>
    <w:next w:val="a2"/>
    <w:uiPriority w:val="99"/>
    <w:semiHidden/>
    <w:unhideWhenUsed/>
    <w:rsid w:val="00591F8F"/>
  </w:style>
  <w:style w:type="numbering" w:customStyle="1" w:styleId="1130">
    <w:name w:val="無清單113"/>
    <w:next w:val="a2"/>
    <w:uiPriority w:val="99"/>
    <w:semiHidden/>
    <w:unhideWhenUsed/>
    <w:rsid w:val="00591F8F"/>
  </w:style>
  <w:style w:type="numbering" w:customStyle="1" w:styleId="NoList123">
    <w:name w:val="No List123"/>
    <w:next w:val="a2"/>
    <w:uiPriority w:val="99"/>
    <w:semiHidden/>
    <w:unhideWhenUsed/>
    <w:rsid w:val="00591F8F"/>
  </w:style>
  <w:style w:type="numbering" w:customStyle="1" w:styleId="1131">
    <w:name w:val="リストなし113"/>
    <w:next w:val="a2"/>
    <w:uiPriority w:val="99"/>
    <w:semiHidden/>
    <w:unhideWhenUsed/>
    <w:rsid w:val="00591F8F"/>
  </w:style>
  <w:style w:type="numbering" w:customStyle="1" w:styleId="1132">
    <w:name w:val="无列表113"/>
    <w:next w:val="a2"/>
    <w:semiHidden/>
    <w:rsid w:val="00591F8F"/>
  </w:style>
  <w:style w:type="numbering" w:customStyle="1" w:styleId="NoList213">
    <w:name w:val="No List213"/>
    <w:next w:val="a2"/>
    <w:semiHidden/>
    <w:rsid w:val="00591F8F"/>
  </w:style>
  <w:style w:type="numbering" w:customStyle="1" w:styleId="NoList313">
    <w:name w:val="No List313"/>
    <w:next w:val="a2"/>
    <w:uiPriority w:val="99"/>
    <w:semiHidden/>
    <w:rsid w:val="00591F8F"/>
  </w:style>
  <w:style w:type="numbering" w:customStyle="1" w:styleId="NoList1113">
    <w:name w:val="No List1113"/>
    <w:next w:val="a2"/>
    <w:uiPriority w:val="99"/>
    <w:semiHidden/>
    <w:unhideWhenUsed/>
    <w:rsid w:val="00591F8F"/>
  </w:style>
  <w:style w:type="numbering" w:customStyle="1" w:styleId="1230">
    <w:name w:val="無清單123"/>
    <w:next w:val="a2"/>
    <w:uiPriority w:val="99"/>
    <w:semiHidden/>
    <w:unhideWhenUsed/>
    <w:rsid w:val="00591F8F"/>
  </w:style>
  <w:style w:type="numbering" w:customStyle="1" w:styleId="11130">
    <w:name w:val="無清單1113"/>
    <w:next w:val="a2"/>
    <w:uiPriority w:val="99"/>
    <w:semiHidden/>
    <w:unhideWhenUsed/>
    <w:rsid w:val="00591F8F"/>
  </w:style>
  <w:style w:type="numbering" w:customStyle="1" w:styleId="NoList51">
    <w:name w:val="No List51"/>
    <w:next w:val="a2"/>
    <w:uiPriority w:val="99"/>
    <w:semiHidden/>
    <w:unhideWhenUsed/>
    <w:rsid w:val="00591F8F"/>
  </w:style>
  <w:style w:type="numbering" w:customStyle="1" w:styleId="1311">
    <w:name w:val="无列表131"/>
    <w:next w:val="a2"/>
    <w:semiHidden/>
    <w:rsid w:val="00591F8F"/>
  </w:style>
  <w:style w:type="numbering" w:customStyle="1" w:styleId="NoList1131">
    <w:name w:val="No List1131"/>
    <w:next w:val="a2"/>
    <w:uiPriority w:val="99"/>
    <w:semiHidden/>
    <w:unhideWhenUsed/>
    <w:rsid w:val="00591F8F"/>
  </w:style>
  <w:style w:type="numbering" w:customStyle="1" w:styleId="NoList411">
    <w:name w:val="No List411"/>
    <w:next w:val="a2"/>
    <w:uiPriority w:val="99"/>
    <w:semiHidden/>
    <w:unhideWhenUsed/>
    <w:rsid w:val="00591F8F"/>
  </w:style>
  <w:style w:type="numbering" w:customStyle="1" w:styleId="221">
    <w:name w:val="无列表221"/>
    <w:next w:val="a2"/>
    <w:uiPriority w:val="99"/>
    <w:semiHidden/>
    <w:unhideWhenUsed/>
    <w:rsid w:val="00591F8F"/>
  </w:style>
  <w:style w:type="numbering" w:customStyle="1" w:styleId="NoList12111">
    <w:name w:val="No List12111"/>
    <w:next w:val="a2"/>
    <w:uiPriority w:val="99"/>
    <w:semiHidden/>
    <w:unhideWhenUsed/>
    <w:rsid w:val="00591F8F"/>
  </w:style>
  <w:style w:type="numbering" w:customStyle="1" w:styleId="111111">
    <w:name w:val="リストなし11111"/>
    <w:next w:val="a2"/>
    <w:uiPriority w:val="99"/>
    <w:semiHidden/>
    <w:unhideWhenUsed/>
    <w:rsid w:val="00591F8F"/>
  </w:style>
  <w:style w:type="numbering" w:customStyle="1" w:styleId="111112">
    <w:name w:val="无列表11111"/>
    <w:next w:val="a2"/>
    <w:semiHidden/>
    <w:rsid w:val="00591F8F"/>
  </w:style>
  <w:style w:type="numbering" w:customStyle="1" w:styleId="NoList21111">
    <w:name w:val="No List21111"/>
    <w:next w:val="a2"/>
    <w:semiHidden/>
    <w:rsid w:val="00591F8F"/>
  </w:style>
  <w:style w:type="numbering" w:customStyle="1" w:styleId="NoList31111">
    <w:name w:val="No List31111"/>
    <w:next w:val="a2"/>
    <w:uiPriority w:val="99"/>
    <w:semiHidden/>
    <w:rsid w:val="00591F8F"/>
  </w:style>
  <w:style w:type="numbering" w:customStyle="1" w:styleId="NoList11111111">
    <w:name w:val="No List11111111"/>
    <w:next w:val="a2"/>
    <w:uiPriority w:val="99"/>
    <w:semiHidden/>
    <w:unhideWhenUsed/>
    <w:rsid w:val="00591F8F"/>
  </w:style>
  <w:style w:type="numbering" w:customStyle="1" w:styleId="12111">
    <w:name w:val="無清單12111"/>
    <w:next w:val="a2"/>
    <w:uiPriority w:val="99"/>
    <w:semiHidden/>
    <w:unhideWhenUsed/>
    <w:rsid w:val="00591F8F"/>
  </w:style>
  <w:style w:type="numbering" w:customStyle="1" w:styleId="1111110">
    <w:name w:val="無清單111111"/>
    <w:next w:val="a2"/>
    <w:uiPriority w:val="99"/>
    <w:semiHidden/>
    <w:unhideWhenUsed/>
    <w:rsid w:val="00591F8F"/>
  </w:style>
  <w:style w:type="numbering" w:customStyle="1" w:styleId="NoList1311">
    <w:name w:val="No List1311"/>
    <w:next w:val="a2"/>
    <w:uiPriority w:val="99"/>
    <w:semiHidden/>
    <w:unhideWhenUsed/>
    <w:rsid w:val="00591F8F"/>
  </w:style>
  <w:style w:type="numbering" w:customStyle="1" w:styleId="12110">
    <w:name w:val="リストなし1211"/>
    <w:next w:val="a2"/>
    <w:uiPriority w:val="99"/>
    <w:semiHidden/>
    <w:unhideWhenUsed/>
    <w:rsid w:val="00591F8F"/>
  </w:style>
  <w:style w:type="numbering" w:customStyle="1" w:styleId="12112">
    <w:name w:val="无列表1211"/>
    <w:next w:val="a2"/>
    <w:semiHidden/>
    <w:rsid w:val="00591F8F"/>
  </w:style>
  <w:style w:type="numbering" w:customStyle="1" w:styleId="NoList2211">
    <w:name w:val="No List2211"/>
    <w:next w:val="a2"/>
    <w:semiHidden/>
    <w:rsid w:val="00591F8F"/>
  </w:style>
  <w:style w:type="numbering" w:customStyle="1" w:styleId="NoList3211">
    <w:name w:val="No List3211"/>
    <w:next w:val="a2"/>
    <w:uiPriority w:val="99"/>
    <w:semiHidden/>
    <w:rsid w:val="00591F8F"/>
  </w:style>
  <w:style w:type="numbering" w:customStyle="1" w:styleId="NoList11211">
    <w:name w:val="No List11211"/>
    <w:next w:val="a2"/>
    <w:uiPriority w:val="99"/>
    <w:semiHidden/>
    <w:unhideWhenUsed/>
    <w:rsid w:val="00591F8F"/>
  </w:style>
  <w:style w:type="numbering" w:customStyle="1" w:styleId="13110">
    <w:name w:val="無清單1311"/>
    <w:next w:val="a2"/>
    <w:uiPriority w:val="99"/>
    <w:semiHidden/>
    <w:unhideWhenUsed/>
    <w:rsid w:val="00591F8F"/>
  </w:style>
  <w:style w:type="numbering" w:customStyle="1" w:styleId="112110">
    <w:name w:val="無清單11211"/>
    <w:next w:val="a2"/>
    <w:uiPriority w:val="99"/>
    <w:semiHidden/>
    <w:unhideWhenUsed/>
    <w:rsid w:val="00591F8F"/>
  </w:style>
  <w:style w:type="numbering" w:customStyle="1" w:styleId="2111">
    <w:name w:val="无列表2111"/>
    <w:next w:val="a2"/>
    <w:uiPriority w:val="99"/>
    <w:semiHidden/>
    <w:unhideWhenUsed/>
    <w:rsid w:val="00591F8F"/>
  </w:style>
  <w:style w:type="numbering" w:customStyle="1" w:styleId="NoList12211">
    <w:name w:val="No List12211"/>
    <w:next w:val="a2"/>
    <w:uiPriority w:val="99"/>
    <w:semiHidden/>
    <w:unhideWhenUsed/>
    <w:rsid w:val="00591F8F"/>
  </w:style>
  <w:style w:type="numbering" w:customStyle="1" w:styleId="112111">
    <w:name w:val="リストなし11211"/>
    <w:next w:val="a2"/>
    <w:uiPriority w:val="99"/>
    <w:semiHidden/>
    <w:unhideWhenUsed/>
    <w:rsid w:val="00591F8F"/>
  </w:style>
  <w:style w:type="numbering" w:customStyle="1" w:styleId="112112">
    <w:name w:val="无列表11211"/>
    <w:next w:val="a2"/>
    <w:semiHidden/>
    <w:rsid w:val="00591F8F"/>
  </w:style>
  <w:style w:type="numbering" w:customStyle="1" w:styleId="NoList21211">
    <w:name w:val="No List21211"/>
    <w:next w:val="a2"/>
    <w:semiHidden/>
    <w:rsid w:val="00591F8F"/>
  </w:style>
  <w:style w:type="numbering" w:customStyle="1" w:styleId="NoList31211">
    <w:name w:val="No List31211"/>
    <w:next w:val="a2"/>
    <w:uiPriority w:val="99"/>
    <w:semiHidden/>
    <w:rsid w:val="00591F8F"/>
  </w:style>
  <w:style w:type="numbering" w:customStyle="1" w:styleId="NoList111211">
    <w:name w:val="No List111211"/>
    <w:next w:val="a2"/>
    <w:uiPriority w:val="99"/>
    <w:semiHidden/>
    <w:unhideWhenUsed/>
    <w:rsid w:val="00591F8F"/>
  </w:style>
  <w:style w:type="numbering" w:customStyle="1" w:styleId="12211">
    <w:name w:val="無清單12211"/>
    <w:next w:val="a2"/>
    <w:uiPriority w:val="99"/>
    <w:semiHidden/>
    <w:unhideWhenUsed/>
    <w:rsid w:val="00591F8F"/>
  </w:style>
  <w:style w:type="numbering" w:customStyle="1" w:styleId="111211">
    <w:name w:val="無清單111211"/>
    <w:next w:val="a2"/>
    <w:uiPriority w:val="99"/>
    <w:semiHidden/>
    <w:unhideWhenUsed/>
    <w:rsid w:val="00591F8F"/>
  </w:style>
  <w:style w:type="numbering" w:customStyle="1" w:styleId="NoList511">
    <w:name w:val="No List511"/>
    <w:next w:val="a2"/>
    <w:uiPriority w:val="99"/>
    <w:semiHidden/>
    <w:unhideWhenUsed/>
    <w:rsid w:val="00591F8F"/>
  </w:style>
  <w:style w:type="numbering" w:customStyle="1" w:styleId="NoList61">
    <w:name w:val="No List61"/>
    <w:next w:val="a2"/>
    <w:uiPriority w:val="99"/>
    <w:semiHidden/>
    <w:unhideWhenUsed/>
    <w:rsid w:val="00591F8F"/>
  </w:style>
  <w:style w:type="numbering" w:customStyle="1" w:styleId="NoList141">
    <w:name w:val="No List141"/>
    <w:next w:val="a2"/>
    <w:uiPriority w:val="99"/>
    <w:semiHidden/>
    <w:unhideWhenUsed/>
    <w:rsid w:val="00591F8F"/>
  </w:style>
  <w:style w:type="numbering" w:customStyle="1" w:styleId="1312">
    <w:name w:val="リストなし131"/>
    <w:next w:val="a2"/>
    <w:uiPriority w:val="99"/>
    <w:semiHidden/>
    <w:unhideWhenUsed/>
    <w:rsid w:val="00591F8F"/>
  </w:style>
  <w:style w:type="numbering" w:customStyle="1" w:styleId="NoList231">
    <w:name w:val="No List231"/>
    <w:next w:val="a2"/>
    <w:semiHidden/>
    <w:rsid w:val="00591F8F"/>
  </w:style>
  <w:style w:type="numbering" w:customStyle="1" w:styleId="NoList331">
    <w:name w:val="No List331"/>
    <w:next w:val="a2"/>
    <w:uiPriority w:val="99"/>
    <w:semiHidden/>
    <w:rsid w:val="00591F8F"/>
  </w:style>
  <w:style w:type="numbering" w:customStyle="1" w:styleId="NoList114">
    <w:name w:val="No List114"/>
    <w:next w:val="a2"/>
    <w:uiPriority w:val="99"/>
    <w:semiHidden/>
    <w:unhideWhenUsed/>
    <w:rsid w:val="00591F8F"/>
  </w:style>
  <w:style w:type="numbering" w:customStyle="1" w:styleId="1410">
    <w:name w:val="無清單141"/>
    <w:next w:val="a2"/>
    <w:uiPriority w:val="99"/>
    <w:semiHidden/>
    <w:unhideWhenUsed/>
    <w:rsid w:val="00591F8F"/>
  </w:style>
  <w:style w:type="numbering" w:customStyle="1" w:styleId="11310">
    <w:name w:val="無清單1131"/>
    <w:next w:val="a2"/>
    <w:uiPriority w:val="99"/>
    <w:semiHidden/>
    <w:unhideWhenUsed/>
    <w:rsid w:val="00591F8F"/>
  </w:style>
  <w:style w:type="numbering" w:customStyle="1" w:styleId="NoList42">
    <w:name w:val="No List42"/>
    <w:next w:val="a2"/>
    <w:uiPriority w:val="99"/>
    <w:semiHidden/>
    <w:unhideWhenUsed/>
    <w:rsid w:val="00591F8F"/>
  </w:style>
  <w:style w:type="numbering" w:customStyle="1" w:styleId="NoList1231">
    <w:name w:val="No List1231"/>
    <w:next w:val="a2"/>
    <w:uiPriority w:val="99"/>
    <w:semiHidden/>
    <w:unhideWhenUsed/>
    <w:rsid w:val="00591F8F"/>
  </w:style>
  <w:style w:type="numbering" w:customStyle="1" w:styleId="11311">
    <w:name w:val="リストなし1131"/>
    <w:next w:val="a2"/>
    <w:uiPriority w:val="99"/>
    <w:semiHidden/>
    <w:unhideWhenUsed/>
    <w:rsid w:val="00591F8F"/>
  </w:style>
  <w:style w:type="numbering" w:customStyle="1" w:styleId="11312">
    <w:name w:val="无列表1131"/>
    <w:next w:val="a2"/>
    <w:semiHidden/>
    <w:rsid w:val="00591F8F"/>
  </w:style>
  <w:style w:type="numbering" w:customStyle="1" w:styleId="NoList2131">
    <w:name w:val="No List2131"/>
    <w:next w:val="a2"/>
    <w:semiHidden/>
    <w:rsid w:val="00591F8F"/>
  </w:style>
  <w:style w:type="numbering" w:customStyle="1" w:styleId="NoList3131">
    <w:name w:val="No List3131"/>
    <w:next w:val="a2"/>
    <w:uiPriority w:val="99"/>
    <w:semiHidden/>
    <w:rsid w:val="00591F8F"/>
  </w:style>
  <w:style w:type="numbering" w:customStyle="1" w:styleId="NoList11131">
    <w:name w:val="No List11131"/>
    <w:next w:val="a2"/>
    <w:uiPriority w:val="99"/>
    <w:semiHidden/>
    <w:unhideWhenUsed/>
    <w:rsid w:val="00591F8F"/>
  </w:style>
  <w:style w:type="numbering" w:customStyle="1" w:styleId="1231">
    <w:name w:val="無清單1231"/>
    <w:next w:val="a2"/>
    <w:uiPriority w:val="99"/>
    <w:semiHidden/>
    <w:unhideWhenUsed/>
    <w:rsid w:val="00591F8F"/>
  </w:style>
  <w:style w:type="numbering" w:customStyle="1" w:styleId="11131">
    <w:name w:val="無清單11131"/>
    <w:next w:val="a2"/>
    <w:uiPriority w:val="99"/>
    <w:semiHidden/>
    <w:unhideWhenUsed/>
    <w:rsid w:val="00591F8F"/>
  </w:style>
  <w:style w:type="numbering" w:customStyle="1" w:styleId="NoList1212">
    <w:name w:val="No List1212"/>
    <w:next w:val="a2"/>
    <w:uiPriority w:val="99"/>
    <w:semiHidden/>
    <w:unhideWhenUsed/>
    <w:rsid w:val="00591F8F"/>
  </w:style>
  <w:style w:type="numbering" w:customStyle="1" w:styleId="11122">
    <w:name w:val="リストなし1112"/>
    <w:next w:val="a2"/>
    <w:uiPriority w:val="99"/>
    <w:semiHidden/>
    <w:unhideWhenUsed/>
    <w:rsid w:val="00591F8F"/>
  </w:style>
  <w:style w:type="numbering" w:customStyle="1" w:styleId="11123">
    <w:name w:val="无列表1112"/>
    <w:next w:val="a2"/>
    <w:semiHidden/>
    <w:rsid w:val="00591F8F"/>
  </w:style>
  <w:style w:type="numbering" w:customStyle="1" w:styleId="NoList2112">
    <w:name w:val="No List2112"/>
    <w:next w:val="a2"/>
    <w:semiHidden/>
    <w:rsid w:val="00591F8F"/>
  </w:style>
  <w:style w:type="numbering" w:customStyle="1" w:styleId="NoList3112">
    <w:name w:val="No List3112"/>
    <w:next w:val="a2"/>
    <w:uiPriority w:val="99"/>
    <w:semiHidden/>
    <w:rsid w:val="00591F8F"/>
  </w:style>
  <w:style w:type="numbering" w:customStyle="1" w:styleId="NoList11112">
    <w:name w:val="No List11112"/>
    <w:next w:val="a2"/>
    <w:uiPriority w:val="99"/>
    <w:semiHidden/>
    <w:unhideWhenUsed/>
    <w:rsid w:val="00591F8F"/>
  </w:style>
  <w:style w:type="numbering" w:customStyle="1" w:styleId="12120">
    <w:name w:val="無清單1212"/>
    <w:next w:val="a2"/>
    <w:uiPriority w:val="99"/>
    <w:semiHidden/>
    <w:unhideWhenUsed/>
    <w:rsid w:val="00591F8F"/>
  </w:style>
  <w:style w:type="numbering" w:customStyle="1" w:styleId="111120">
    <w:name w:val="無清單11112"/>
    <w:next w:val="a2"/>
    <w:uiPriority w:val="99"/>
    <w:semiHidden/>
    <w:unhideWhenUsed/>
    <w:rsid w:val="00591F8F"/>
  </w:style>
  <w:style w:type="numbering" w:customStyle="1" w:styleId="NoList52">
    <w:name w:val="No List52"/>
    <w:next w:val="a2"/>
    <w:uiPriority w:val="99"/>
    <w:semiHidden/>
    <w:unhideWhenUsed/>
    <w:rsid w:val="00591F8F"/>
  </w:style>
  <w:style w:type="numbering" w:customStyle="1" w:styleId="NoList132">
    <w:name w:val="No List132"/>
    <w:next w:val="a2"/>
    <w:uiPriority w:val="99"/>
    <w:semiHidden/>
    <w:unhideWhenUsed/>
    <w:rsid w:val="00591F8F"/>
  </w:style>
  <w:style w:type="numbering" w:customStyle="1" w:styleId="1223">
    <w:name w:val="リストなし122"/>
    <w:next w:val="a2"/>
    <w:uiPriority w:val="99"/>
    <w:semiHidden/>
    <w:unhideWhenUsed/>
    <w:rsid w:val="00591F8F"/>
  </w:style>
  <w:style w:type="numbering" w:customStyle="1" w:styleId="1224">
    <w:name w:val="无列表122"/>
    <w:next w:val="a2"/>
    <w:semiHidden/>
    <w:rsid w:val="00591F8F"/>
  </w:style>
  <w:style w:type="numbering" w:customStyle="1" w:styleId="NoList222">
    <w:name w:val="No List222"/>
    <w:next w:val="a2"/>
    <w:semiHidden/>
    <w:rsid w:val="00591F8F"/>
  </w:style>
  <w:style w:type="numbering" w:customStyle="1" w:styleId="NoList322">
    <w:name w:val="No List322"/>
    <w:next w:val="a2"/>
    <w:uiPriority w:val="99"/>
    <w:semiHidden/>
    <w:rsid w:val="00591F8F"/>
  </w:style>
  <w:style w:type="numbering" w:customStyle="1" w:styleId="NoList1122">
    <w:name w:val="No List1122"/>
    <w:next w:val="a2"/>
    <w:uiPriority w:val="99"/>
    <w:semiHidden/>
    <w:unhideWhenUsed/>
    <w:rsid w:val="00591F8F"/>
  </w:style>
  <w:style w:type="numbering" w:customStyle="1" w:styleId="1320">
    <w:name w:val="無清單132"/>
    <w:next w:val="a2"/>
    <w:uiPriority w:val="99"/>
    <w:semiHidden/>
    <w:unhideWhenUsed/>
    <w:rsid w:val="00591F8F"/>
  </w:style>
  <w:style w:type="numbering" w:customStyle="1" w:styleId="11220">
    <w:name w:val="無清單1122"/>
    <w:next w:val="a2"/>
    <w:uiPriority w:val="99"/>
    <w:semiHidden/>
    <w:unhideWhenUsed/>
    <w:rsid w:val="00591F8F"/>
  </w:style>
  <w:style w:type="numbering" w:customStyle="1" w:styleId="212">
    <w:name w:val="无列表212"/>
    <w:next w:val="a2"/>
    <w:uiPriority w:val="99"/>
    <w:semiHidden/>
    <w:unhideWhenUsed/>
    <w:rsid w:val="00591F8F"/>
  </w:style>
  <w:style w:type="numbering" w:customStyle="1" w:styleId="NoList11122">
    <w:name w:val="No List11122"/>
    <w:next w:val="a2"/>
    <w:uiPriority w:val="99"/>
    <w:semiHidden/>
    <w:unhideWhenUsed/>
    <w:rsid w:val="00591F8F"/>
  </w:style>
  <w:style w:type="numbering" w:customStyle="1" w:styleId="NoList7">
    <w:name w:val="No List7"/>
    <w:next w:val="a2"/>
    <w:uiPriority w:val="99"/>
    <w:semiHidden/>
    <w:unhideWhenUsed/>
    <w:rsid w:val="00591F8F"/>
  </w:style>
  <w:style w:type="numbering" w:customStyle="1" w:styleId="NoList15">
    <w:name w:val="No List15"/>
    <w:next w:val="a2"/>
    <w:uiPriority w:val="99"/>
    <w:semiHidden/>
    <w:unhideWhenUsed/>
    <w:rsid w:val="00591F8F"/>
  </w:style>
  <w:style w:type="numbering" w:customStyle="1" w:styleId="142">
    <w:name w:val="リストなし14"/>
    <w:next w:val="a2"/>
    <w:uiPriority w:val="99"/>
    <w:semiHidden/>
    <w:unhideWhenUsed/>
    <w:rsid w:val="00591F8F"/>
  </w:style>
  <w:style w:type="numbering" w:customStyle="1" w:styleId="143">
    <w:name w:val="无列表14"/>
    <w:next w:val="a2"/>
    <w:semiHidden/>
    <w:rsid w:val="00591F8F"/>
  </w:style>
  <w:style w:type="numbering" w:customStyle="1" w:styleId="NoList24">
    <w:name w:val="No List24"/>
    <w:next w:val="a2"/>
    <w:semiHidden/>
    <w:rsid w:val="00591F8F"/>
  </w:style>
  <w:style w:type="numbering" w:customStyle="1" w:styleId="NoList34">
    <w:name w:val="No List34"/>
    <w:next w:val="a2"/>
    <w:uiPriority w:val="99"/>
    <w:semiHidden/>
    <w:rsid w:val="00591F8F"/>
  </w:style>
  <w:style w:type="numbering" w:customStyle="1" w:styleId="NoList115">
    <w:name w:val="No List115"/>
    <w:next w:val="a2"/>
    <w:uiPriority w:val="99"/>
    <w:semiHidden/>
    <w:unhideWhenUsed/>
    <w:rsid w:val="00591F8F"/>
  </w:style>
  <w:style w:type="numbering" w:customStyle="1" w:styleId="150">
    <w:name w:val="無清單15"/>
    <w:next w:val="a2"/>
    <w:uiPriority w:val="99"/>
    <w:semiHidden/>
    <w:unhideWhenUsed/>
    <w:rsid w:val="00591F8F"/>
  </w:style>
  <w:style w:type="numbering" w:customStyle="1" w:styleId="114">
    <w:name w:val="無清單114"/>
    <w:next w:val="a2"/>
    <w:uiPriority w:val="99"/>
    <w:semiHidden/>
    <w:unhideWhenUsed/>
    <w:rsid w:val="00591F8F"/>
  </w:style>
  <w:style w:type="numbering" w:customStyle="1" w:styleId="NoList43">
    <w:name w:val="No List43"/>
    <w:next w:val="a2"/>
    <w:uiPriority w:val="99"/>
    <w:semiHidden/>
    <w:unhideWhenUsed/>
    <w:rsid w:val="00591F8F"/>
  </w:style>
  <w:style w:type="numbering" w:customStyle="1" w:styleId="NoList124">
    <w:name w:val="No List124"/>
    <w:next w:val="a2"/>
    <w:uiPriority w:val="99"/>
    <w:semiHidden/>
    <w:unhideWhenUsed/>
    <w:rsid w:val="00591F8F"/>
  </w:style>
  <w:style w:type="numbering" w:customStyle="1" w:styleId="1140">
    <w:name w:val="リストなし114"/>
    <w:next w:val="a2"/>
    <w:uiPriority w:val="99"/>
    <w:semiHidden/>
    <w:unhideWhenUsed/>
    <w:rsid w:val="00591F8F"/>
  </w:style>
  <w:style w:type="numbering" w:customStyle="1" w:styleId="1141">
    <w:name w:val="无列表114"/>
    <w:next w:val="a2"/>
    <w:semiHidden/>
    <w:rsid w:val="00591F8F"/>
  </w:style>
  <w:style w:type="numbering" w:customStyle="1" w:styleId="NoList214">
    <w:name w:val="No List214"/>
    <w:next w:val="a2"/>
    <w:semiHidden/>
    <w:rsid w:val="00591F8F"/>
  </w:style>
  <w:style w:type="numbering" w:customStyle="1" w:styleId="NoList314">
    <w:name w:val="No List314"/>
    <w:next w:val="a2"/>
    <w:uiPriority w:val="99"/>
    <w:semiHidden/>
    <w:rsid w:val="00591F8F"/>
  </w:style>
  <w:style w:type="numbering" w:customStyle="1" w:styleId="NoList1114">
    <w:name w:val="No List1114"/>
    <w:next w:val="a2"/>
    <w:uiPriority w:val="99"/>
    <w:semiHidden/>
    <w:unhideWhenUsed/>
    <w:rsid w:val="00591F8F"/>
  </w:style>
  <w:style w:type="numbering" w:customStyle="1" w:styleId="1240">
    <w:name w:val="無清單124"/>
    <w:next w:val="a2"/>
    <w:uiPriority w:val="99"/>
    <w:semiHidden/>
    <w:unhideWhenUsed/>
    <w:rsid w:val="00591F8F"/>
  </w:style>
  <w:style w:type="numbering" w:customStyle="1" w:styleId="1114">
    <w:name w:val="無清單1114"/>
    <w:next w:val="a2"/>
    <w:uiPriority w:val="99"/>
    <w:semiHidden/>
    <w:unhideWhenUsed/>
    <w:rsid w:val="00591F8F"/>
  </w:style>
  <w:style w:type="numbering" w:customStyle="1" w:styleId="230">
    <w:name w:val="无列表23"/>
    <w:next w:val="a2"/>
    <w:uiPriority w:val="99"/>
    <w:semiHidden/>
    <w:unhideWhenUsed/>
    <w:rsid w:val="00591F8F"/>
  </w:style>
  <w:style w:type="numbering" w:customStyle="1" w:styleId="NoList1213">
    <w:name w:val="No List1213"/>
    <w:next w:val="a2"/>
    <w:uiPriority w:val="99"/>
    <w:semiHidden/>
    <w:unhideWhenUsed/>
    <w:rsid w:val="00591F8F"/>
  </w:style>
  <w:style w:type="numbering" w:customStyle="1" w:styleId="11132">
    <w:name w:val="リストなし1113"/>
    <w:next w:val="a2"/>
    <w:uiPriority w:val="99"/>
    <w:semiHidden/>
    <w:unhideWhenUsed/>
    <w:rsid w:val="00591F8F"/>
  </w:style>
  <w:style w:type="numbering" w:customStyle="1" w:styleId="11133">
    <w:name w:val="无列表1113"/>
    <w:next w:val="a2"/>
    <w:semiHidden/>
    <w:rsid w:val="00591F8F"/>
  </w:style>
  <w:style w:type="numbering" w:customStyle="1" w:styleId="NoList2113">
    <w:name w:val="No List2113"/>
    <w:next w:val="a2"/>
    <w:semiHidden/>
    <w:rsid w:val="00591F8F"/>
  </w:style>
  <w:style w:type="numbering" w:customStyle="1" w:styleId="NoList3113">
    <w:name w:val="No List3113"/>
    <w:next w:val="a2"/>
    <w:uiPriority w:val="99"/>
    <w:semiHidden/>
    <w:rsid w:val="00591F8F"/>
  </w:style>
  <w:style w:type="numbering" w:customStyle="1" w:styleId="NoList11113">
    <w:name w:val="No List11113"/>
    <w:next w:val="a2"/>
    <w:uiPriority w:val="99"/>
    <w:semiHidden/>
    <w:unhideWhenUsed/>
    <w:rsid w:val="00591F8F"/>
  </w:style>
  <w:style w:type="numbering" w:customStyle="1" w:styleId="12130">
    <w:name w:val="無清單1213"/>
    <w:next w:val="a2"/>
    <w:uiPriority w:val="99"/>
    <w:semiHidden/>
    <w:unhideWhenUsed/>
    <w:rsid w:val="00591F8F"/>
  </w:style>
  <w:style w:type="numbering" w:customStyle="1" w:styleId="11113">
    <w:name w:val="無清單11113"/>
    <w:next w:val="a2"/>
    <w:uiPriority w:val="99"/>
    <w:semiHidden/>
    <w:unhideWhenUsed/>
    <w:rsid w:val="00591F8F"/>
  </w:style>
  <w:style w:type="numbering" w:customStyle="1" w:styleId="NoList53">
    <w:name w:val="No List53"/>
    <w:next w:val="a2"/>
    <w:uiPriority w:val="99"/>
    <w:semiHidden/>
    <w:unhideWhenUsed/>
    <w:rsid w:val="00591F8F"/>
  </w:style>
  <w:style w:type="numbering" w:customStyle="1" w:styleId="NoList133">
    <w:name w:val="No List133"/>
    <w:next w:val="a2"/>
    <w:uiPriority w:val="99"/>
    <w:semiHidden/>
    <w:unhideWhenUsed/>
    <w:rsid w:val="00591F8F"/>
  </w:style>
  <w:style w:type="numbering" w:customStyle="1" w:styleId="1232">
    <w:name w:val="リストなし123"/>
    <w:next w:val="a2"/>
    <w:uiPriority w:val="99"/>
    <w:semiHidden/>
    <w:unhideWhenUsed/>
    <w:rsid w:val="00591F8F"/>
  </w:style>
  <w:style w:type="numbering" w:customStyle="1" w:styleId="1233">
    <w:name w:val="无列表123"/>
    <w:next w:val="a2"/>
    <w:semiHidden/>
    <w:rsid w:val="00591F8F"/>
  </w:style>
  <w:style w:type="numbering" w:customStyle="1" w:styleId="NoList223">
    <w:name w:val="No List223"/>
    <w:next w:val="a2"/>
    <w:semiHidden/>
    <w:rsid w:val="00591F8F"/>
  </w:style>
  <w:style w:type="numbering" w:customStyle="1" w:styleId="NoList323">
    <w:name w:val="No List323"/>
    <w:next w:val="a2"/>
    <w:uiPriority w:val="99"/>
    <w:semiHidden/>
    <w:rsid w:val="00591F8F"/>
  </w:style>
  <w:style w:type="numbering" w:customStyle="1" w:styleId="NoList1123">
    <w:name w:val="No List1123"/>
    <w:next w:val="a2"/>
    <w:uiPriority w:val="99"/>
    <w:semiHidden/>
    <w:unhideWhenUsed/>
    <w:rsid w:val="00591F8F"/>
  </w:style>
  <w:style w:type="numbering" w:customStyle="1" w:styleId="1330">
    <w:name w:val="無清單133"/>
    <w:next w:val="a2"/>
    <w:uiPriority w:val="99"/>
    <w:semiHidden/>
    <w:unhideWhenUsed/>
    <w:rsid w:val="00591F8F"/>
  </w:style>
  <w:style w:type="numbering" w:customStyle="1" w:styleId="11230">
    <w:name w:val="無清單1123"/>
    <w:next w:val="a2"/>
    <w:uiPriority w:val="99"/>
    <w:semiHidden/>
    <w:unhideWhenUsed/>
    <w:rsid w:val="00591F8F"/>
  </w:style>
  <w:style w:type="numbering" w:customStyle="1" w:styleId="213">
    <w:name w:val="无列表213"/>
    <w:next w:val="a2"/>
    <w:uiPriority w:val="99"/>
    <w:semiHidden/>
    <w:unhideWhenUsed/>
    <w:rsid w:val="00591F8F"/>
  </w:style>
  <w:style w:type="numbering" w:customStyle="1" w:styleId="NoList1222">
    <w:name w:val="No List1222"/>
    <w:next w:val="a2"/>
    <w:uiPriority w:val="99"/>
    <w:semiHidden/>
    <w:unhideWhenUsed/>
    <w:rsid w:val="00591F8F"/>
  </w:style>
  <w:style w:type="numbering" w:customStyle="1" w:styleId="11221">
    <w:name w:val="リストなし1122"/>
    <w:next w:val="a2"/>
    <w:uiPriority w:val="99"/>
    <w:semiHidden/>
    <w:unhideWhenUsed/>
    <w:rsid w:val="00591F8F"/>
  </w:style>
  <w:style w:type="numbering" w:customStyle="1" w:styleId="11222">
    <w:name w:val="无列表1122"/>
    <w:next w:val="a2"/>
    <w:semiHidden/>
    <w:rsid w:val="00591F8F"/>
  </w:style>
  <w:style w:type="numbering" w:customStyle="1" w:styleId="NoList2122">
    <w:name w:val="No List2122"/>
    <w:next w:val="a2"/>
    <w:semiHidden/>
    <w:rsid w:val="00591F8F"/>
  </w:style>
  <w:style w:type="numbering" w:customStyle="1" w:styleId="NoList3122">
    <w:name w:val="No List3122"/>
    <w:next w:val="a2"/>
    <w:uiPriority w:val="99"/>
    <w:semiHidden/>
    <w:rsid w:val="00591F8F"/>
  </w:style>
  <w:style w:type="numbering" w:customStyle="1" w:styleId="NoList11123">
    <w:name w:val="No List11123"/>
    <w:next w:val="a2"/>
    <w:uiPriority w:val="99"/>
    <w:semiHidden/>
    <w:unhideWhenUsed/>
    <w:rsid w:val="00591F8F"/>
  </w:style>
  <w:style w:type="numbering" w:customStyle="1" w:styleId="12220">
    <w:name w:val="無清單1222"/>
    <w:next w:val="a2"/>
    <w:uiPriority w:val="99"/>
    <w:semiHidden/>
    <w:unhideWhenUsed/>
    <w:rsid w:val="00591F8F"/>
  </w:style>
  <w:style w:type="numbering" w:customStyle="1" w:styleId="111220">
    <w:name w:val="無清單11122"/>
    <w:next w:val="a2"/>
    <w:uiPriority w:val="99"/>
    <w:semiHidden/>
    <w:unhideWhenUsed/>
    <w:rsid w:val="00591F8F"/>
  </w:style>
  <w:style w:type="table" w:customStyle="1" w:styleId="TableGrid1121">
    <w:name w:val="Table Grid112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91F8F"/>
  </w:style>
  <w:style w:type="table" w:customStyle="1" w:styleId="TableGrid9">
    <w:name w:val="Table Grid9"/>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1F8F"/>
  </w:style>
  <w:style w:type="numbering" w:customStyle="1" w:styleId="151">
    <w:name w:val="リストなし15"/>
    <w:next w:val="a2"/>
    <w:uiPriority w:val="99"/>
    <w:semiHidden/>
    <w:unhideWhenUsed/>
    <w:rsid w:val="00591F8F"/>
  </w:style>
  <w:style w:type="table" w:customStyle="1" w:styleId="TableGrid15">
    <w:name w:val="Table Grid15"/>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1F8F"/>
  </w:style>
  <w:style w:type="table" w:customStyle="1" w:styleId="350">
    <w:name w:val="网格型3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1F8F"/>
  </w:style>
  <w:style w:type="numbering" w:customStyle="1" w:styleId="NoList35">
    <w:name w:val="No List35"/>
    <w:next w:val="a2"/>
    <w:uiPriority w:val="99"/>
    <w:semiHidden/>
    <w:rsid w:val="00591F8F"/>
  </w:style>
  <w:style w:type="table" w:customStyle="1" w:styleId="TableGrid45">
    <w:name w:val="Table Grid45"/>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1F8F"/>
  </w:style>
  <w:style w:type="numbering" w:customStyle="1" w:styleId="160">
    <w:name w:val="無清單16"/>
    <w:next w:val="a2"/>
    <w:uiPriority w:val="99"/>
    <w:semiHidden/>
    <w:unhideWhenUsed/>
    <w:rsid w:val="00591F8F"/>
  </w:style>
  <w:style w:type="numbering" w:customStyle="1" w:styleId="115">
    <w:name w:val="無清單115"/>
    <w:next w:val="a2"/>
    <w:uiPriority w:val="99"/>
    <w:semiHidden/>
    <w:unhideWhenUsed/>
    <w:rsid w:val="00591F8F"/>
  </w:style>
  <w:style w:type="table" w:customStyle="1" w:styleId="153">
    <w:name w:val="表格格線15"/>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1F8F"/>
  </w:style>
  <w:style w:type="numbering" w:customStyle="1" w:styleId="240">
    <w:name w:val="无列表24"/>
    <w:next w:val="a2"/>
    <w:uiPriority w:val="99"/>
    <w:semiHidden/>
    <w:unhideWhenUsed/>
    <w:rsid w:val="00591F8F"/>
  </w:style>
  <w:style w:type="numbering" w:customStyle="1" w:styleId="NoList125">
    <w:name w:val="No List125"/>
    <w:next w:val="a2"/>
    <w:uiPriority w:val="99"/>
    <w:semiHidden/>
    <w:unhideWhenUsed/>
    <w:rsid w:val="00591F8F"/>
  </w:style>
  <w:style w:type="numbering" w:customStyle="1" w:styleId="1150">
    <w:name w:val="リストなし115"/>
    <w:next w:val="a2"/>
    <w:uiPriority w:val="99"/>
    <w:semiHidden/>
    <w:unhideWhenUsed/>
    <w:rsid w:val="00591F8F"/>
  </w:style>
  <w:style w:type="numbering" w:customStyle="1" w:styleId="1151">
    <w:name w:val="无列表115"/>
    <w:next w:val="a2"/>
    <w:semiHidden/>
    <w:rsid w:val="00591F8F"/>
  </w:style>
  <w:style w:type="numbering" w:customStyle="1" w:styleId="NoList215">
    <w:name w:val="No List215"/>
    <w:next w:val="a2"/>
    <w:semiHidden/>
    <w:rsid w:val="00591F8F"/>
  </w:style>
  <w:style w:type="numbering" w:customStyle="1" w:styleId="NoList315">
    <w:name w:val="No List315"/>
    <w:next w:val="a2"/>
    <w:uiPriority w:val="99"/>
    <w:semiHidden/>
    <w:rsid w:val="00591F8F"/>
  </w:style>
  <w:style w:type="numbering" w:customStyle="1" w:styleId="125">
    <w:name w:val="無清單125"/>
    <w:next w:val="a2"/>
    <w:uiPriority w:val="99"/>
    <w:semiHidden/>
    <w:unhideWhenUsed/>
    <w:rsid w:val="00591F8F"/>
  </w:style>
  <w:style w:type="numbering" w:customStyle="1" w:styleId="1115">
    <w:name w:val="無清單1115"/>
    <w:next w:val="a2"/>
    <w:uiPriority w:val="99"/>
    <w:semiHidden/>
    <w:unhideWhenUsed/>
    <w:rsid w:val="00591F8F"/>
  </w:style>
  <w:style w:type="table" w:customStyle="1" w:styleId="TableGrid114">
    <w:name w:val="Table Grid114"/>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1F8F"/>
  </w:style>
  <w:style w:type="numbering" w:customStyle="1" w:styleId="NoList1124">
    <w:name w:val="No List1124"/>
    <w:next w:val="a2"/>
    <w:uiPriority w:val="99"/>
    <w:semiHidden/>
    <w:unhideWhenUsed/>
    <w:rsid w:val="00591F8F"/>
  </w:style>
  <w:style w:type="table" w:customStyle="1" w:styleId="TableGrid53">
    <w:name w:val="Table Grid5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1F8F"/>
  </w:style>
  <w:style w:type="numbering" w:customStyle="1" w:styleId="11140">
    <w:name w:val="リストなし1114"/>
    <w:next w:val="a2"/>
    <w:uiPriority w:val="99"/>
    <w:semiHidden/>
    <w:unhideWhenUsed/>
    <w:rsid w:val="00591F8F"/>
  </w:style>
  <w:style w:type="numbering" w:customStyle="1" w:styleId="11141">
    <w:name w:val="无列表1114"/>
    <w:next w:val="a2"/>
    <w:semiHidden/>
    <w:rsid w:val="00591F8F"/>
  </w:style>
  <w:style w:type="numbering" w:customStyle="1" w:styleId="NoList2114">
    <w:name w:val="No List2114"/>
    <w:next w:val="a2"/>
    <w:semiHidden/>
    <w:rsid w:val="00591F8F"/>
  </w:style>
  <w:style w:type="numbering" w:customStyle="1" w:styleId="NoList3114">
    <w:name w:val="No List3114"/>
    <w:next w:val="a2"/>
    <w:uiPriority w:val="99"/>
    <w:semiHidden/>
    <w:rsid w:val="00591F8F"/>
  </w:style>
  <w:style w:type="numbering" w:customStyle="1" w:styleId="NoList11114">
    <w:name w:val="No List11114"/>
    <w:next w:val="a2"/>
    <w:uiPriority w:val="99"/>
    <w:semiHidden/>
    <w:unhideWhenUsed/>
    <w:rsid w:val="00591F8F"/>
  </w:style>
  <w:style w:type="numbering" w:customStyle="1" w:styleId="1214">
    <w:name w:val="無清單1214"/>
    <w:next w:val="a2"/>
    <w:uiPriority w:val="99"/>
    <w:semiHidden/>
    <w:unhideWhenUsed/>
    <w:rsid w:val="00591F8F"/>
  </w:style>
  <w:style w:type="numbering" w:customStyle="1" w:styleId="111140">
    <w:name w:val="無清單11114"/>
    <w:next w:val="a2"/>
    <w:uiPriority w:val="99"/>
    <w:semiHidden/>
    <w:unhideWhenUsed/>
    <w:rsid w:val="00591F8F"/>
  </w:style>
  <w:style w:type="numbering" w:customStyle="1" w:styleId="NoList54">
    <w:name w:val="No List54"/>
    <w:next w:val="a2"/>
    <w:uiPriority w:val="99"/>
    <w:semiHidden/>
    <w:unhideWhenUsed/>
    <w:rsid w:val="00591F8F"/>
  </w:style>
  <w:style w:type="table" w:customStyle="1" w:styleId="TableGrid63">
    <w:name w:val="Table Grid6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1F8F"/>
  </w:style>
  <w:style w:type="numbering" w:customStyle="1" w:styleId="1241">
    <w:name w:val="リストなし124"/>
    <w:next w:val="a2"/>
    <w:uiPriority w:val="99"/>
    <w:semiHidden/>
    <w:unhideWhenUsed/>
    <w:rsid w:val="00591F8F"/>
  </w:style>
  <w:style w:type="table" w:customStyle="1" w:styleId="TableGrid123">
    <w:name w:val="Table Grid12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1F8F"/>
  </w:style>
  <w:style w:type="table" w:customStyle="1" w:styleId="323">
    <w:name w:val="网格型3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1F8F"/>
  </w:style>
  <w:style w:type="numbering" w:customStyle="1" w:styleId="NoList324">
    <w:name w:val="No List324"/>
    <w:next w:val="a2"/>
    <w:uiPriority w:val="99"/>
    <w:semiHidden/>
    <w:rsid w:val="00591F8F"/>
  </w:style>
  <w:style w:type="table" w:customStyle="1" w:styleId="TableGrid423">
    <w:name w:val="Table Grid42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1F8F"/>
  </w:style>
  <w:style w:type="numbering" w:customStyle="1" w:styleId="1124">
    <w:name w:val="無清單1124"/>
    <w:next w:val="a2"/>
    <w:uiPriority w:val="99"/>
    <w:semiHidden/>
    <w:unhideWhenUsed/>
    <w:rsid w:val="00591F8F"/>
  </w:style>
  <w:style w:type="table" w:customStyle="1" w:styleId="1234">
    <w:name w:val="表格格線12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1F8F"/>
  </w:style>
  <w:style w:type="numbering" w:customStyle="1" w:styleId="NoList1223">
    <w:name w:val="No List1223"/>
    <w:next w:val="a2"/>
    <w:uiPriority w:val="99"/>
    <w:semiHidden/>
    <w:unhideWhenUsed/>
    <w:rsid w:val="00591F8F"/>
  </w:style>
  <w:style w:type="numbering" w:customStyle="1" w:styleId="11231">
    <w:name w:val="リストなし1123"/>
    <w:next w:val="a2"/>
    <w:uiPriority w:val="99"/>
    <w:semiHidden/>
    <w:unhideWhenUsed/>
    <w:rsid w:val="00591F8F"/>
  </w:style>
  <w:style w:type="numbering" w:customStyle="1" w:styleId="11232">
    <w:name w:val="无列表1123"/>
    <w:next w:val="a2"/>
    <w:semiHidden/>
    <w:rsid w:val="00591F8F"/>
  </w:style>
  <w:style w:type="numbering" w:customStyle="1" w:styleId="NoList2123">
    <w:name w:val="No List2123"/>
    <w:next w:val="a2"/>
    <w:semiHidden/>
    <w:rsid w:val="00591F8F"/>
  </w:style>
  <w:style w:type="numbering" w:customStyle="1" w:styleId="NoList3123">
    <w:name w:val="No List3123"/>
    <w:next w:val="a2"/>
    <w:uiPriority w:val="99"/>
    <w:semiHidden/>
    <w:rsid w:val="00591F8F"/>
  </w:style>
  <w:style w:type="numbering" w:customStyle="1" w:styleId="NoList11124">
    <w:name w:val="No List11124"/>
    <w:next w:val="a2"/>
    <w:uiPriority w:val="99"/>
    <w:semiHidden/>
    <w:unhideWhenUsed/>
    <w:rsid w:val="00591F8F"/>
  </w:style>
  <w:style w:type="numbering" w:customStyle="1" w:styleId="12230">
    <w:name w:val="無清單1223"/>
    <w:next w:val="a2"/>
    <w:uiPriority w:val="99"/>
    <w:semiHidden/>
    <w:unhideWhenUsed/>
    <w:rsid w:val="00591F8F"/>
  </w:style>
  <w:style w:type="numbering" w:customStyle="1" w:styleId="111230">
    <w:name w:val="無清單11123"/>
    <w:next w:val="a2"/>
    <w:uiPriority w:val="99"/>
    <w:semiHidden/>
    <w:unhideWhenUsed/>
    <w:rsid w:val="00591F8F"/>
  </w:style>
  <w:style w:type="table" w:customStyle="1" w:styleId="116">
    <w:name w:val="网格型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1F8F"/>
  </w:style>
  <w:style w:type="table" w:customStyle="1" w:styleId="215">
    <w:name w:val="网格型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1F8F"/>
  </w:style>
  <w:style w:type="numbering" w:customStyle="1" w:styleId="NoList1132">
    <w:name w:val="No List1132"/>
    <w:next w:val="a2"/>
    <w:uiPriority w:val="99"/>
    <w:semiHidden/>
    <w:unhideWhenUsed/>
    <w:rsid w:val="00591F8F"/>
  </w:style>
  <w:style w:type="numbering" w:customStyle="1" w:styleId="NoList412">
    <w:name w:val="No List412"/>
    <w:next w:val="a2"/>
    <w:uiPriority w:val="99"/>
    <w:semiHidden/>
    <w:unhideWhenUsed/>
    <w:rsid w:val="00591F8F"/>
  </w:style>
  <w:style w:type="table" w:customStyle="1" w:styleId="TableGrid1122">
    <w:name w:val="Table Grid112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1F8F"/>
  </w:style>
  <w:style w:type="numbering" w:customStyle="1" w:styleId="NoList12112">
    <w:name w:val="No List12112"/>
    <w:next w:val="a2"/>
    <w:uiPriority w:val="99"/>
    <w:semiHidden/>
    <w:unhideWhenUsed/>
    <w:rsid w:val="00591F8F"/>
  </w:style>
  <w:style w:type="numbering" w:customStyle="1" w:styleId="111121">
    <w:name w:val="リストなし11112"/>
    <w:next w:val="a2"/>
    <w:uiPriority w:val="99"/>
    <w:semiHidden/>
    <w:unhideWhenUsed/>
    <w:rsid w:val="00591F8F"/>
  </w:style>
  <w:style w:type="numbering" w:customStyle="1" w:styleId="111122">
    <w:name w:val="无列表11112"/>
    <w:next w:val="a2"/>
    <w:semiHidden/>
    <w:rsid w:val="00591F8F"/>
  </w:style>
  <w:style w:type="numbering" w:customStyle="1" w:styleId="NoList21112">
    <w:name w:val="No List21112"/>
    <w:next w:val="a2"/>
    <w:semiHidden/>
    <w:rsid w:val="00591F8F"/>
  </w:style>
  <w:style w:type="numbering" w:customStyle="1" w:styleId="NoList31112">
    <w:name w:val="No List31112"/>
    <w:next w:val="a2"/>
    <w:uiPriority w:val="99"/>
    <w:semiHidden/>
    <w:rsid w:val="00591F8F"/>
  </w:style>
  <w:style w:type="numbering" w:customStyle="1" w:styleId="NoList111112">
    <w:name w:val="No List111112"/>
    <w:next w:val="a2"/>
    <w:uiPriority w:val="99"/>
    <w:semiHidden/>
    <w:unhideWhenUsed/>
    <w:rsid w:val="00591F8F"/>
  </w:style>
  <w:style w:type="numbering" w:customStyle="1" w:styleId="121120">
    <w:name w:val="無清單12112"/>
    <w:next w:val="a2"/>
    <w:uiPriority w:val="99"/>
    <w:semiHidden/>
    <w:unhideWhenUsed/>
    <w:rsid w:val="00591F8F"/>
  </w:style>
  <w:style w:type="numbering" w:customStyle="1" w:styleId="1111120">
    <w:name w:val="無清單111112"/>
    <w:next w:val="a2"/>
    <w:uiPriority w:val="99"/>
    <w:semiHidden/>
    <w:unhideWhenUsed/>
    <w:rsid w:val="00591F8F"/>
  </w:style>
  <w:style w:type="numbering" w:customStyle="1" w:styleId="NoList1312">
    <w:name w:val="No List1312"/>
    <w:next w:val="a2"/>
    <w:uiPriority w:val="99"/>
    <w:semiHidden/>
    <w:unhideWhenUsed/>
    <w:rsid w:val="00591F8F"/>
  </w:style>
  <w:style w:type="numbering" w:customStyle="1" w:styleId="12121">
    <w:name w:val="リストなし1212"/>
    <w:next w:val="a2"/>
    <w:uiPriority w:val="99"/>
    <w:semiHidden/>
    <w:unhideWhenUsed/>
    <w:rsid w:val="00591F8F"/>
  </w:style>
  <w:style w:type="numbering" w:customStyle="1" w:styleId="12122">
    <w:name w:val="无列表1212"/>
    <w:next w:val="a2"/>
    <w:semiHidden/>
    <w:rsid w:val="00591F8F"/>
  </w:style>
  <w:style w:type="numbering" w:customStyle="1" w:styleId="NoList2212">
    <w:name w:val="No List2212"/>
    <w:next w:val="a2"/>
    <w:semiHidden/>
    <w:rsid w:val="00591F8F"/>
  </w:style>
  <w:style w:type="numbering" w:customStyle="1" w:styleId="NoList3212">
    <w:name w:val="No List3212"/>
    <w:next w:val="a2"/>
    <w:uiPriority w:val="99"/>
    <w:semiHidden/>
    <w:rsid w:val="00591F8F"/>
  </w:style>
  <w:style w:type="numbering" w:customStyle="1" w:styleId="NoList11212">
    <w:name w:val="No List11212"/>
    <w:next w:val="a2"/>
    <w:uiPriority w:val="99"/>
    <w:semiHidden/>
    <w:unhideWhenUsed/>
    <w:rsid w:val="00591F8F"/>
  </w:style>
  <w:style w:type="numbering" w:customStyle="1" w:styleId="13120">
    <w:name w:val="無清單1312"/>
    <w:next w:val="a2"/>
    <w:uiPriority w:val="99"/>
    <w:semiHidden/>
    <w:unhideWhenUsed/>
    <w:rsid w:val="00591F8F"/>
  </w:style>
  <w:style w:type="numbering" w:customStyle="1" w:styleId="112120">
    <w:name w:val="無清單11212"/>
    <w:next w:val="a2"/>
    <w:uiPriority w:val="99"/>
    <w:semiHidden/>
    <w:unhideWhenUsed/>
    <w:rsid w:val="00591F8F"/>
  </w:style>
  <w:style w:type="numbering" w:customStyle="1" w:styleId="2112">
    <w:name w:val="无列表2112"/>
    <w:next w:val="a2"/>
    <w:uiPriority w:val="99"/>
    <w:semiHidden/>
    <w:unhideWhenUsed/>
    <w:rsid w:val="00591F8F"/>
  </w:style>
  <w:style w:type="numbering" w:customStyle="1" w:styleId="NoList12212">
    <w:name w:val="No List12212"/>
    <w:next w:val="a2"/>
    <w:uiPriority w:val="99"/>
    <w:semiHidden/>
    <w:unhideWhenUsed/>
    <w:rsid w:val="00591F8F"/>
  </w:style>
  <w:style w:type="numbering" w:customStyle="1" w:styleId="112121">
    <w:name w:val="リストなし11212"/>
    <w:next w:val="a2"/>
    <w:uiPriority w:val="99"/>
    <w:semiHidden/>
    <w:unhideWhenUsed/>
    <w:rsid w:val="00591F8F"/>
  </w:style>
  <w:style w:type="numbering" w:customStyle="1" w:styleId="112122">
    <w:name w:val="无列表11212"/>
    <w:next w:val="a2"/>
    <w:semiHidden/>
    <w:rsid w:val="00591F8F"/>
  </w:style>
  <w:style w:type="numbering" w:customStyle="1" w:styleId="NoList21212">
    <w:name w:val="No List21212"/>
    <w:next w:val="a2"/>
    <w:semiHidden/>
    <w:rsid w:val="00591F8F"/>
  </w:style>
  <w:style w:type="numbering" w:customStyle="1" w:styleId="NoList31212">
    <w:name w:val="No List31212"/>
    <w:next w:val="a2"/>
    <w:uiPriority w:val="99"/>
    <w:semiHidden/>
    <w:rsid w:val="00591F8F"/>
  </w:style>
  <w:style w:type="numbering" w:customStyle="1" w:styleId="NoList111212">
    <w:name w:val="No List111212"/>
    <w:next w:val="a2"/>
    <w:uiPriority w:val="99"/>
    <w:semiHidden/>
    <w:unhideWhenUsed/>
    <w:rsid w:val="00591F8F"/>
  </w:style>
  <w:style w:type="numbering" w:customStyle="1" w:styleId="12212">
    <w:name w:val="無清單12212"/>
    <w:next w:val="a2"/>
    <w:uiPriority w:val="99"/>
    <w:semiHidden/>
    <w:unhideWhenUsed/>
    <w:rsid w:val="00591F8F"/>
  </w:style>
  <w:style w:type="numbering" w:customStyle="1" w:styleId="111212">
    <w:name w:val="無清單111212"/>
    <w:next w:val="a2"/>
    <w:uiPriority w:val="99"/>
    <w:semiHidden/>
    <w:unhideWhenUsed/>
    <w:rsid w:val="00591F8F"/>
  </w:style>
  <w:style w:type="character" w:customStyle="1" w:styleId="NumberedListChar">
    <w:name w:val="Numbered List Char"/>
    <w:basedOn w:val="afd"/>
    <w:link w:val="NumberedList"/>
    <w:qFormat/>
    <w:rsid w:val="00591F8F"/>
    <w:rPr>
      <w:rFonts w:ascii="Times New Roman" w:eastAsia="MS Mincho" w:hAnsi="Times New Roman"/>
      <w:sz w:val="24"/>
      <w:szCs w:val="24"/>
      <w:lang w:val="en-US" w:eastAsia="en-GB"/>
    </w:rPr>
  </w:style>
  <w:style w:type="paragraph" w:customStyle="1" w:styleId="Doc-text2">
    <w:name w:val="Doc-text2"/>
    <w:basedOn w:val="a"/>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e">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591F8F"/>
    <w:rPr>
      <w:rFonts w:ascii="Times New Roman" w:hAnsi="Times New Roman" w:cs="Times New Roman" w:hint="default"/>
      <w:i/>
      <w:iCs/>
    </w:rPr>
  </w:style>
  <w:style w:type="paragraph" w:styleId="afff9">
    <w:name w:val="No Spacing"/>
    <w:basedOn w:val="a"/>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591F8F"/>
    <w:rPr>
      <w:b/>
      <w:bCs w:val="0"/>
      <w:i/>
      <w:iCs w:val="0"/>
      <w:color w:val="4F81BD"/>
    </w:rPr>
  </w:style>
  <w:style w:type="character" w:styleId="afffb">
    <w:name w:val="Subtle Reference"/>
    <w:uiPriority w:val="31"/>
    <w:qFormat/>
    <w:rsid w:val="00591F8F"/>
    <w:rPr>
      <w:smallCaps/>
      <w:color w:val="C0504D"/>
      <w:u w:val="single"/>
    </w:rPr>
  </w:style>
  <w:style w:type="character" w:styleId="afffc">
    <w:name w:val="Intense Reference"/>
    <w:qFormat/>
    <w:rsid w:val="00591F8F"/>
    <w:rPr>
      <w:b/>
      <w:bCs w:val="0"/>
      <w:smallCaps/>
      <w:color w:val="C0504D"/>
      <w:spacing w:val="5"/>
      <w:u w:val="single"/>
    </w:rPr>
  </w:style>
  <w:style w:type="paragraph" w:customStyle="1" w:styleId="Header-3gppTdoc">
    <w:name w:val="Header-3gpp Tdoc"/>
    <w:basedOn w:val="a4"/>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91F8F"/>
    <w:rPr>
      <w:rFonts w:ascii="Arial" w:eastAsia="MS Mincho" w:hAnsi="Arial" w:cs="Arial"/>
      <w:b/>
      <w:sz w:val="24"/>
      <w:szCs w:val="24"/>
      <w:lang w:val="en-US" w:eastAsia="en-GB"/>
    </w:rPr>
  </w:style>
  <w:style w:type="numbering" w:customStyle="1" w:styleId="13111">
    <w:name w:val="无列表1311"/>
    <w:next w:val="a2"/>
    <w:semiHidden/>
    <w:rsid w:val="00591F8F"/>
  </w:style>
  <w:style w:type="numbering" w:customStyle="1" w:styleId="NoList4111">
    <w:name w:val="No List4111"/>
    <w:next w:val="a2"/>
    <w:uiPriority w:val="99"/>
    <w:semiHidden/>
    <w:unhideWhenUsed/>
    <w:rsid w:val="00591F8F"/>
  </w:style>
  <w:style w:type="numbering" w:customStyle="1" w:styleId="2211">
    <w:name w:val="无列表2211"/>
    <w:next w:val="a2"/>
    <w:uiPriority w:val="99"/>
    <w:semiHidden/>
    <w:unhideWhenUsed/>
    <w:rsid w:val="00591F8F"/>
  </w:style>
  <w:style w:type="numbering" w:customStyle="1" w:styleId="NoList121111">
    <w:name w:val="No List121111"/>
    <w:next w:val="a2"/>
    <w:uiPriority w:val="99"/>
    <w:semiHidden/>
    <w:unhideWhenUsed/>
    <w:rsid w:val="00591F8F"/>
  </w:style>
  <w:style w:type="numbering" w:customStyle="1" w:styleId="1111111">
    <w:name w:val="リストなし111111"/>
    <w:next w:val="a2"/>
    <w:uiPriority w:val="99"/>
    <w:semiHidden/>
    <w:unhideWhenUsed/>
    <w:rsid w:val="00591F8F"/>
  </w:style>
  <w:style w:type="numbering" w:customStyle="1" w:styleId="1111112">
    <w:name w:val="无列表111111"/>
    <w:next w:val="a2"/>
    <w:semiHidden/>
    <w:rsid w:val="00591F8F"/>
  </w:style>
  <w:style w:type="numbering" w:customStyle="1" w:styleId="NoList211111">
    <w:name w:val="No List211111"/>
    <w:next w:val="a2"/>
    <w:semiHidden/>
    <w:rsid w:val="00591F8F"/>
  </w:style>
  <w:style w:type="numbering" w:customStyle="1" w:styleId="NoList311111">
    <w:name w:val="No List311111"/>
    <w:next w:val="a2"/>
    <w:uiPriority w:val="99"/>
    <w:semiHidden/>
    <w:rsid w:val="00591F8F"/>
  </w:style>
  <w:style w:type="numbering" w:customStyle="1" w:styleId="NoList111111111">
    <w:name w:val="No List111111111"/>
    <w:next w:val="a2"/>
    <w:uiPriority w:val="99"/>
    <w:semiHidden/>
    <w:unhideWhenUsed/>
    <w:rsid w:val="00591F8F"/>
  </w:style>
  <w:style w:type="numbering" w:customStyle="1" w:styleId="121111">
    <w:name w:val="無清單121111"/>
    <w:next w:val="a2"/>
    <w:uiPriority w:val="99"/>
    <w:semiHidden/>
    <w:unhideWhenUsed/>
    <w:rsid w:val="00591F8F"/>
  </w:style>
  <w:style w:type="numbering" w:customStyle="1" w:styleId="11111110">
    <w:name w:val="無清單1111111"/>
    <w:next w:val="a2"/>
    <w:uiPriority w:val="99"/>
    <w:semiHidden/>
    <w:unhideWhenUsed/>
    <w:rsid w:val="00591F8F"/>
  </w:style>
  <w:style w:type="numbering" w:customStyle="1" w:styleId="NoList13111">
    <w:name w:val="No List13111"/>
    <w:next w:val="a2"/>
    <w:uiPriority w:val="99"/>
    <w:semiHidden/>
    <w:unhideWhenUsed/>
    <w:rsid w:val="00591F8F"/>
  </w:style>
  <w:style w:type="numbering" w:customStyle="1" w:styleId="121110">
    <w:name w:val="リストなし12111"/>
    <w:next w:val="a2"/>
    <w:uiPriority w:val="99"/>
    <w:semiHidden/>
    <w:unhideWhenUsed/>
    <w:rsid w:val="00591F8F"/>
  </w:style>
  <w:style w:type="numbering" w:customStyle="1" w:styleId="121112">
    <w:name w:val="无列表12111"/>
    <w:next w:val="a2"/>
    <w:semiHidden/>
    <w:rsid w:val="00591F8F"/>
  </w:style>
  <w:style w:type="numbering" w:customStyle="1" w:styleId="NoList22111">
    <w:name w:val="No List22111"/>
    <w:next w:val="a2"/>
    <w:semiHidden/>
    <w:rsid w:val="00591F8F"/>
  </w:style>
  <w:style w:type="numbering" w:customStyle="1" w:styleId="NoList32111">
    <w:name w:val="No List32111"/>
    <w:next w:val="a2"/>
    <w:uiPriority w:val="99"/>
    <w:semiHidden/>
    <w:rsid w:val="00591F8F"/>
  </w:style>
  <w:style w:type="numbering" w:customStyle="1" w:styleId="NoList112111">
    <w:name w:val="No List112111"/>
    <w:next w:val="a2"/>
    <w:uiPriority w:val="99"/>
    <w:semiHidden/>
    <w:unhideWhenUsed/>
    <w:rsid w:val="00591F8F"/>
  </w:style>
  <w:style w:type="numbering" w:customStyle="1" w:styleId="131110">
    <w:name w:val="無清單13111"/>
    <w:next w:val="a2"/>
    <w:uiPriority w:val="99"/>
    <w:semiHidden/>
    <w:unhideWhenUsed/>
    <w:rsid w:val="00591F8F"/>
  </w:style>
  <w:style w:type="numbering" w:customStyle="1" w:styleId="1121110">
    <w:name w:val="無清單112111"/>
    <w:next w:val="a2"/>
    <w:uiPriority w:val="99"/>
    <w:semiHidden/>
    <w:unhideWhenUsed/>
    <w:rsid w:val="00591F8F"/>
  </w:style>
  <w:style w:type="numbering" w:customStyle="1" w:styleId="21111">
    <w:name w:val="无列表21111"/>
    <w:next w:val="a2"/>
    <w:uiPriority w:val="99"/>
    <w:semiHidden/>
    <w:unhideWhenUsed/>
    <w:rsid w:val="00591F8F"/>
  </w:style>
  <w:style w:type="numbering" w:customStyle="1" w:styleId="NoList122111">
    <w:name w:val="No List122111"/>
    <w:next w:val="a2"/>
    <w:uiPriority w:val="99"/>
    <w:semiHidden/>
    <w:unhideWhenUsed/>
    <w:rsid w:val="00591F8F"/>
  </w:style>
  <w:style w:type="numbering" w:customStyle="1" w:styleId="1121111">
    <w:name w:val="リストなし112111"/>
    <w:next w:val="a2"/>
    <w:uiPriority w:val="99"/>
    <w:semiHidden/>
    <w:unhideWhenUsed/>
    <w:rsid w:val="00591F8F"/>
  </w:style>
  <w:style w:type="numbering" w:customStyle="1" w:styleId="1121112">
    <w:name w:val="无列表112111"/>
    <w:next w:val="a2"/>
    <w:semiHidden/>
    <w:rsid w:val="00591F8F"/>
  </w:style>
  <w:style w:type="numbering" w:customStyle="1" w:styleId="NoList212111">
    <w:name w:val="No List212111"/>
    <w:next w:val="a2"/>
    <w:semiHidden/>
    <w:rsid w:val="00591F8F"/>
  </w:style>
  <w:style w:type="numbering" w:customStyle="1" w:styleId="NoList312111">
    <w:name w:val="No List312111"/>
    <w:next w:val="a2"/>
    <w:uiPriority w:val="99"/>
    <w:semiHidden/>
    <w:rsid w:val="00591F8F"/>
  </w:style>
  <w:style w:type="numbering" w:customStyle="1" w:styleId="NoList1112111">
    <w:name w:val="No List1112111"/>
    <w:next w:val="a2"/>
    <w:uiPriority w:val="99"/>
    <w:semiHidden/>
    <w:unhideWhenUsed/>
    <w:rsid w:val="00591F8F"/>
  </w:style>
  <w:style w:type="numbering" w:customStyle="1" w:styleId="122111">
    <w:name w:val="無清單122111"/>
    <w:next w:val="a2"/>
    <w:uiPriority w:val="99"/>
    <w:semiHidden/>
    <w:unhideWhenUsed/>
    <w:rsid w:val="00591F8F"/>
  </w:style>
  <w:style w:type="numbering" w:customStyle="1" w:styleId="1112111">
    <w:name w:val="無清單1112111"/>
    <w:next w:val="a2"/>
    <w:uiPriority w:val="99"/>
    <w:semiHidden/>
    <w:unhideWhenUsed/>
    <w:rsid w:val="00591F8F"/>
  </w:style>
  <w:style w:type="numbering" w:customStyle="1" w:styleId="12210">
    <w:name w:val="无列表1221"/>
    <w:next w:val="a2"/>
    <w:semiHidden/>
    <w:rsid w:val="00591F8F"/>
  </w:style>
  <w:style w:type="character" w:customStyle="1" w:styleId="Char2">
    <w:name w:val="明显引用 Char2"/>
    <w:basedOn w:val="a0"/>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a0"/>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a2"/>
    <w:uiPriority w:val="99"/>
    <w:semiHidden/>
    <w:unhideWhenUsed/>
    <w:rsid w:val="00591F8F"/>
  </w:style>
  <w:style w:type="table" w:customStyle="1" w:styleId="TableGrid71">
    <w:name w:val="Table Grid7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91F8F"/>
  </w:style>
  <w:style w:type="numbering" w:customStyle="1" w:styleId="1322">
    <w:name w:val="リストなし132"/>
    <w:next w:val="a2"/>
    <w:uiPriority w:val="99"/>
    <w:semiHidden/>
    <w:unhideWhenUsed/>
    <w:rsid w:val="00591F8F"/>
  </w:style>
  <w:style w:type="table" w:customStyle="1" w:styleId="TableGrid131">
    <w:name w:val="Table Grid13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91F8F"/>
  </w:style>
  <w:style w:type="numbering" w:customStyle="1" w:styleId="NoList332">
    <w:name w:val="No List332"/>
    <w:next w:val="a2"/>
    <w:uiPriority w:val="99"/>
    <w:semiHidden/>
    <w:rsid w:val="00591F8F"/>
  </w:style>
  <w:style w:type="table" w:customStyle="1" w:styleId="TableGrid431">
    <w:name w:val="Table Grid4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2"/>
    <w:uiPriority w:val="99"/>
    <w:semiHidden/>
    <w:unhideWhenUsed/>
    <w:rsid w:val="00591F8F"/>
  </w:style>
  <w:style w:type="numbering" w:customStyle="1" w:styleId="11320">
    <w:name w:val="無清單1132"/>
    <w:next w:val="a2"/>
    <w:uiPriority w:val="99"/>
    <w:semiHidden/>
    <w:unhideWhenUsed/>
    <w:rsid w:val="00591F8F"/>
  </w:style>
  <w:style w:type="table" w:customStyle="1" w:styleId="1313">
    <w:name w:val="表格格線1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unhideWhenUsed/>
    <w:rsid w:val="00591F8F"/>
  </w:style>
  <w:style w:type="numbering" w:customStyle="1" w:styleId="11321">
    <w:name w:val="リストなし1132"/>
    <w:next w:val="a2"/>
    <w:uiPriority w:val="99"/>
    <w:semiHidden/>
    <w:unhideWhenUsed/>
    <w:rsid w:val="00591F8F"/>
  </w:style>
  <w:style w:type="numbering" w:customStyle="1" w:styleId="11322">
    <w:name w:val="无列表1132"/>
    <w:next w:val="a2"/>
    <w:semiHidden/>
    <w:rsid w:val="00591F8F"/>
  </w:style>
  <w:style w:type="numbering" w:customStyle="1" w:styleId="NoList2132">
    <w:name w:val="No List2132"/>
    <w:next w:val="a2"/>
    <w:semiHidden/>
    <w:rsid w:val="00591F8F"/>
  </w:style>
  <w:style w:type="numbering" w:customStyle="1" w:styleId="NoList3132">
    <w:name w:val="No List3132"/>
    <w:next w:val="a2"/>
    <w:uiPriority w:val="99"/>
    <w:semiHidden/>
    <w:rsid w:val="00591F8F"/>
  </w:style>
  <w:style w:type="numbering" w:customStyle="1" w:styleId="NoList11132">
    <w:name w:val="No List11132"/>
    <w:next w:val="a2"/>
    <w:uiPriority w:val="99"/>
    <w:semiHidden/>
    <w:unhideWhenUsed/>
    <w:rsid w:val="00591F8F"/>
  </w:style>
  <w:style w:type="numbering" w:customStyle="1" w:styleId="12320">
    <w:name w:val="無清單1232"/>
    <w:next w:val="a2"/>
    <w:uiPriority w:val="99"/>
    <w:semiHidden/>
    <w:unhideWhenUsed/>
    <w:rsid w:val="00591F8F"/>
  </w:style>
  <w:style w:type="numbering" w:customStyle="1" w:styleId="111320">
    <w:name w:val="無清單11132"/>
    <w:next w:val="a2"/>
    <w:uiPriority w:val="99"/>
    <w:semiHidden/>
    <w:unhideWhenUsed/>
    <w:rsid w:val="00591F8F"/>
  </w:style>
  <w:style w:type="table" w:customStyle="1" w:styleId="TableGrid511">
    <w:name w:val="Table Grid5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a2"/>
    <w:uiPriority w:val="99"/>
    <w:semiHidden/>
    <w:unhideWhenUsed/>
    <w:rsid w:val="00591F8F"/>
  </w:style>
  <w:style w:type="table" w:customStyle="1" w:styleId="TableGrid611">
    <w:name w:val="Table Grid6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591F8F"/>
  </w:style>
  <w:style w:type="numbering" w:customStyle="1" w:styleId="NoList5111">
    <w:name w:val="No List5111"/>
    <w:next w:val="a2"/>
    <w:uiPriority w:val="99"/>
    <w:semiHidden/>
    <w:unhideWhenUsed/>
    <w:rsid w:val="00591F8F"/>
  </w:style>
  <w:style w:type="numbering" w:customStyle="1" w:styleId="NoList611">
    <w:name w:val="No List611"/>
    <w:next w:val="a2"/>
    <w:uiPriority w:val="99"/>
    <w:semiHidden/>
    <w:unhideWhenUsed/>
    <w:rsid w:val="00591F8F"/>
  </w:style>
  <w:style w:type="numbering" w:customStyle="1" w:styleId="NoList1411">
    <w:name w:val="No List1411"/>
    <w:next w:val="a2"/>
    <w:uiPriority w:val="99"/>
    <w:semiHidden/>
    <w:unhideWhenUsed/>
    <w:rsid w:val="00591F8F"/>
  </w:style>
  <w:style w:type="numbering" w:customStyle="1" w:styleId="13112">
    <w:name w:val="リストなし1311"/>
    <w:next w:val="a2"/>
    <w:uiPriority w:val="99"/>
    <w:semiHidden/>
    <w:unhideWhenUsed/>
    <w:rsid w:val="00591F8F"/>
  </w:style>
  <w:style w:type="numbering" w:customStyle="1" w:styleId="NoList2311">
    <w:name w:val="No List2311"/>
    <w:next w:val="a2"/>
    <w:semiHidden/>
    <w:rsid w:val="00591F8F"/>
  </w:style>
  <w:style w:type="numbering" w:customStyle="1" w:styleId="NoList3311">
    <w:name w:val="No List3311"/>
    <w:next w:val="a2"/>
    <w:uiPriority w:val="99"/>
    <w:semiHidden/>
    <w:rsid w:val="00591F8F"/>
  </w:style>
  <w:style w:type="numbering" w:customStyle="1" w:styleId="NoList1141">
    <w:name w:val="No List1141"/>
    <w:next w:val="a2"/>
    <w:uiPriority w:val="99"/>
    <w:semiHidden/>
    <w:unhideWhenUsed/>
    <w:rsid w:val="00591F8F"/>
  </w:style>
  <w:style w:type="numbering" w:customStyle="1" w:styleId="1411">
    <w:name w:val="無清單1411"/>
    <w:next w:val="a2"/>
    <w:uiPriority w:val="99"/>
    <w:semiHidden/>
    <w:unhideWhenUsed/>
    <w:rsid w:val="00591F8F"/>
  </w:style>
  <w:style w:type="numbering" w:customStyle="1" w:styleId="113110">
    <w:name w:val="無清單11311"/>
    <w:next w:val="a2"/>
    <w:uiPriority w:val="99"/>
    <w:semiHidden/>
    <w:unhideWhenUsed/>
    <w:rsid w:val="00591F8F"/>
  </w:style>
  <w:style w:type="numbering" w:customStyle="1" w:styleId="NoList421">
    <w:name w:val="No List421"/>
    <w:next w:val="a2"/>
    <w:uiPriority w:val="99"/>
    <w:semiHidden/>
    <w:unhideWhenUsed/>
    <w:rsid w:val="00591F8F"/>
  </w:style>
  <w:style w:type="numbering" w:customStyle="1" w:styleId="NoList12311">
    <w:name w:val="No List12311"/>
    <w:next w:val="a2"/>
    <w:uiPriority w:val="99"/>
    <w:semiHidden/>
    <w:unhideWhenUsed/>
    <w:rsid w:val="00591F8F"/>
  </w:style>
  <w:style w:type="numbering" w:customStyle="1" w:styleId="113111">
    <w:name w:val="リストなし11311"/>
    <w:next w:val="a2"/>
    <w:uiPriority w:val="99"/>
    <w:semiHidden/>
    <w:unhideWhenUsed/>
    <w:rsid w:val="00591F8F"/>
  </w:style>
  <w:style w:type="numbering" w:customStyle="1" w:styleId="113112">
    <w:name w:val="无列表11311"/>
    <w:next w:val="a2"/>
    <w:semiHidden/>
    <w:rsid w:val="00591F8F"/>
  </w:style>
  <w:style w:type="numbering" w:customStyle="1" w:styleId="NoList21311">
    <w:name w:val="No List21311"/>
    <w:next w:val="a2"/>
    <w:semiHidden/>
    <w:rsid w:val="00591F8F"/>
  </w:style>
  <w:style w:type="numbering" w:customStyle="1" w:styleId="NoList31311">
    <w:name w:val="No List31311"/>
    <w:next w:val="a2"/>
    <w:uiPriority w:val="99"/>
    <w:semiHidden/>
    <w:rsid w:val="00591F8F"/>
  </w:style>
  <w:style w:type="numbering" w:customStyle="1" w:styleId="NoList111311">
    <w:name w:val="No List111311"/>
    <w:next w:val="a2"/>
    <w:uiPriority w:val="99"/>
    <w:semiHidden/>
    <w:unhideWhenUsed/>
    <w:rsid w:val="00591F8F"/>
  </w:style>
  <w:style w:type="numbering" w:customStyle="1" w:styleId="12311">
    <w:name w:val="無清單12311"/>
    <w:next w:val="a2"/>
    <w:uiPriority w:val="99"/>
    <w:semiHidden/>
    <w:unhideWhenUsed/>
    <w:rsid w:val="00591F8F"/>
  </w:style>
  <w:style w:type="numbering" w:customStyle="1" w:styleId="111311">
    <w:name w:val="無清單111311"/>
    <w:next w:val="a2"/>
    <w:uiPriority w:val="99"/>
    <w:semiHidden/>
    <w:unhideWhenUsed/>
    <w:rsid w:val="00591F8F"/>
  </w:style>
  <w:style w:type="numbering" w:customStyle="1" w:styleId="NoList12121">
    <w:name w:val="No List12121"/>
    <w:next w:val="a2"/>
    <w:uiPriority w:val="99"/>
    <w:semiHidden/>
    <w:unhideWhenUsed/>
    <w:rsid w:val="00591F8F"/>
  </w:style>
  <w:style w:type="numbering" w:customStyle="1" w:styleId="111210">
    <w:name w:val="リストなし11121"/>
    <w:next w:val="a2"/>
    <w:uiPriority w:val="99"/>
    <w:semiHidden/>
    <w:unhideWhenUsed/>
    <w:rsid w:val="00591F8F"/>
  </w:style>
  <w:style w:type="numbering" w:customStyle="1" w:styleId="111213">
    <w:name w:val="无列表11121"/>
    <w:next w:val="a2"/>
    <w:semiHidden/>
    <w:rsid w:val="00591F8F"/>
  </w:style>
  <w:style w:type="numbering" w:customStyle="1" w:styleId="NoList21121">
    <w:name w:val="No List21121"/>
    <w:next w:val="a2"/>
    <w:semiHidden/>
    <w:rsid w:val="00591F8F"/>
  </w:style>
  <w:style w:type="numbering" w:customStyle="1" w:styleId="NoList31121">
    <w:name w:val="No List31121"/>
    <w:next w:val="a2"/>
    <w:uiPriority w:val="99"/>
    <w:semiHidden/>
    <w:rsid w:val="00591F8F"/>
  </w:style>
  <w:style w:type="numbering" w:customStyle="1" w:styleId="NoList111121">
    <w:name w:val="No List111121"/>
    <w:next w:val="a2"/>
    <w:uiPriority w:val="99"/>
    <w:semiHidden/>
    <w:unhideWhenUsed/>
    <w:rsid w:val="00591F8F"/>
  </w:style>
  <w:style w:type="numbering" w:customStyle="1" w:styleId="121210">
    <w:name w:val="無清單12121"/>
    <w:next w:val="a2"/>
    <w:uiPriority w:val="99"/>
    <w:semiHidden/>
    <w:unhideWhenUsed/>
    <w:rsid w:val="00591F8F"/>
  </w:style>
  <w:style w:type="numbering" w:customStyle="1" w:styleId="1111210">
    <w:name w:val="無清單111121"/>
    <w:next w:val="a2"/>
    <w:uiPriority w:val="99"/>
    <w:semiHidden/>
    <w:unhideWhenUsed/>
    <w:rsid w:val="00591F8F"/>
  </w:style>
  <w:style w:type="numbering" w:customStyle="1" w:styleId="NoList521">
    <w:name w:val="No List521"/>
    <w:next w:val="a2"/>
    <w:uiPriority w:val="99"/>
    <w:semiHidden/>
    <w:unhideWhenUsed/>
    <w:rsid w:val="00591F8F"/>
  </w:style>
  <w:style w:type="numbering" w:customStyle="1" w:styleId="NoList1321">
    <w:name w:val="No List1321"/>
    <w:next w:val="a2"/>
    <w:uiPriority w:val="99"/>
    <w:semiHidden/>
    <w:unhideWhenUsed/>
    <w:rsid w:val="00591F8F"/>
  </w:style>
  <w:style w:type="numbering" w:customStyle="1" w:styleId="12213">
    <w:name w:val="リストなし1221"/>
    <w:next w:val="a2"/>
    <w:uiPriority w:val="99"/>
    <w:semiHidden/>
    <w:unhideWhenUsed/>
    <w:rsid w:val="00591F8F"/>
  </w:style>
  <w:style w:type="numbering" w:customStyle="1" w:styleId="NoList2221">
    <w:name w:val="No List2221"/>
    <w:next w:val="a2"/>
    <w:semiHidden/>
    <w:rsid w:val="00591F8F"/>
  </w:style>
  <w:style w:type="numbering" w:customStyle="1" w:styleId="NoList3221">
    <w:name w:val="No List3221"/>
    <w:next w:val="a2"/>
    <w:uiPriority w:val="99"/>
    <w:semiHidden/>
    <w:rsid w:val="00591F8F"/>
  </w:style>
  <w:style w:type="numbering" w:customStyle="1" w:styleId="NoList11221">
    <w:name w:val="No List11221"/>
    <w:next w:val="a2"/>
    <w:uiPriority w:val="99"/>
    <w:semiHidden/>
    <w:unhideWhenUsed/>
    <w:rsid w:val="00591F8F"/>
  </w:style>
  <w:style w:type="numbering" w:customStyle="1" w:styleId="13210">
    <w:name w:val="無清單1321"/>
    <w:next w:val="a2"/>
    <w:uiPriority w:val="99"/>
    <w:semiHidden/>
    <w:unhideWhenUsed/>
    <w:rsid w:val="00591F8F"/>
  </w:style>
  <w:style w:type="numbering" w:customStyle="1" w:styleId="112210">
    <w:name w:val="無清單11221"/>
    <w:next w:val="a2"/>
    <w:uiPriority w:val="99"/>
    <w:semiHidden/>
    <w:unhideWhenUsed/>
    <w:rsid w:val="00591F8F"/>
  </w:style>
  <w:style w:type="numbering" w:customStyle="1" w:styleId="2121">
    <w:name w:val="无列表2121"/>
    <w:next w:val="a2"/>
    <w:uiPriority w:val="99"/>
    <w:semiHidden/>
    <w:unhideWhenUsed/>
    <w:rsid w:val="00591F8F"/>
  </w:style>
  <w:style w:type="numbering" w:customStyle="1" w:styleId="NoList111221">
    <w:name w:val="No List111221"/>
    <w:next w:val="a2"/>
    <w:uiPriority w:val="99"/>
    <w:semiHidden/>
    <w:unhideWhenUsed/>
    <w:rsid w:val="00591F8F"/>
  </w:style>
  <w:style w:type="numbering" w:customStyle="1" w:styleId="NoList71">
    <w:name w:val="No List71"/>
    <w:next w:val="a2"/>
    <w:uiPriority w:val="99"/>
    <w:semiHidden/>
    <w:unhideWhenUsed/>
    <w:rsid w:val="00591F8F"/>
  </w:style>
  <w:style w:type="table" w:customStyle="1" w:styleId="TableGrid81">
    <w:name w:val="Table Grid8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91F8F"/>
  </w:style>
  <w:style w:type="numbering" w:customStyle="1" w:styleId="1412">
    <w:name w:val="リストなし141"/>
    <w:next w:val="a2"/>
    <w:uiPriority w:val="99"/>
    <w:semiHidden/>
    <w:unhideWhenUsed/>
    <w:rsid w:val="00591F8F"/>
  </w:style>
  <w:style w:type="table" w:customStyle="1" w:styleId="TableGrid141">
    <w:name w:val="Table Grid14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591F8F"/>
  </w:style>
  <w:style w:type="table" w:customStyle="1" w:styleId="341">
    <w:name w:val="网格型3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91F8F"/>
  </w:style>
  <w:style w:type="numbering" w:customStyle="1" w:styleId="NoList341">
    <w:name w:val="No List341"/>
    <w:next w:val="a2"/>
    <w:uiPriority w:val="99"/>
    <w:semiHidden/>
    <w:rsid w:val="00591F8F"/>
  </w:style>
  <w:style w:type="table" w:customStyle="1" w:styleId="TableGrid441">
    <w:name w:val="Table Grid44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91F8F"/>
  </w:style>
  <w:style w:type="numbering" w:customStyle="1" w:styleId="1510">
    <w:name w:val="無清單151"/>
    <w:next w:val="a2"/>
    <w:uiPriority w:val="99"/>
    <w:semiHidden/>
    <w:unhideWhenUsed/>
    <w:rsid w:val="00591F8F"/>
  </w:style>
  <w:style w:type="numbering" w:customStyle="1" w:styleId="11410">
    <w:name w:val="無清單1141"/>
    <w:next w:val="a2"/>
    <w:uiPriority w:val="99"/>
    <w:semiHidden/>
    <w:unhideWhenUsed/>
    <w:rsid w:val="00591F8F"/>
  </w:style>
  <w:style w:type="table" w:customStyle="1" w:styleId="1414">
    <w:name w:val="表格格線14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91F8F"/>
  </w:style>
  <w:style w:type="table" w:customStyle="1" w:styleId="TableGrid521">
    <w:name w:val="Table Grid5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91F8F"/>
  </w:style>
  <w:style w:type="numbering" w:customStyle="1" w:styleId="11411">
    <w:name w:val="リストなし1141"/>
    <w:next w:val="a2"/>
    <w:uiPriority w:val="99"/>
    <w:semiHidden/>
    <w:unhideWhenUsed/>
    <w:rsid w:val="00591F8F"/>
  </w:style>
  <w:style w:type="table" w:customStyle="1" w:styleId="TableGrid1131">
    <w:name w:val="Table Grid11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91F8F"/>
  </w:style>
  <w:style w:type="table" w:customStyle="1" w:styleId="3121">
    <w:name w:val="网格型3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91F8F"/>
  </w:style>
  <w:style w:type="numbering" w:customStyle="1" w:styleId="NoList3141">
    <w:name w:val="No List3141"/>
    <w:next w:val="a2"/>
    <w:uiPriority w:val="99"/>
    <w:semiHidden/>
    <w:rsid w:val="00591F8F"/>
  </w:style>
  <w:style w:type="table" w:customStyle="1" w:styleId="TableGrid4121">
    <w:name w:val="Table Grid412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91F8F"/>
  </w:style>
  <w:style w:type="numbering" w:customStyle="1" w:styleId="12410">
    <w:name w:val="無清單1241"/>
    <w:next w:val="a2"/>
    <w:uiPriority w:val="99"/>
    <w:semiHidden/>
    <w:unhideWhenUsed/>
    <w:rsid w:val="00591F8F"/>
  </w:style>
  <w:style w:type="numbering" w:customStyle="1" w:styleId="111410">
    <w:name w:val="無清單11141"/>
    <w:next w:val="a2"/>
    <w:uiPriority w:val="99"/>
    <w:semiHidden/>
    <w:unhideWhenUsed/>
    <w:rsid w:val="00591F8F"/>
  </w:style>
  <w:style w:type="table" w:customStyle="1" w:styleId="11213">
    <w:name w:val="表格格線112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91F8F"/>
  </w:style>
  <w:style w:type="numbering" w:customStyle="1" w:styleId="NoList12131">
    <w:name w:val="No List12131"/>
    <w:next w:val="a2"/>
    <w:uiPriority w:val="99"/>
    <w:semiHidden/>
    <w:unhideWhenUsed/>
    <w:rsid w:val="00591F8F"/>
  </w:style>
  <w:style w:type="numbering" w:customStyle="1" w:styleId="111310">
    <w:name w:val="リストなし11131"/>
    <w:next w:val="a2"/>
    <w:uiPriority w:val="99"/>
    <w:semiHidden/>
    <w:unhideWhenUsed/>
    <w:rsid w:val="00591F8F"/>
  </w:style>
  <w:style w:type="numbering" w:customStyle="1" w:styleId="111312">
    <w:name w:val="无列表11131"/>
    <w:next w:val="a2"/>
    <w:semiHidden/>
    <w:rsid w:val="00591F8F"/>
  </w:style>
  <w:style w:type="numbering" w:customStyle="1" w:styleId="NoList21131">
    <w:name w:val="No List21131"/>
    <w:next w:val="a2"/>
    <w:semiHidden/>
    <w:rsid w:val="00591F8F"/>
  </w:style>
  <w:style w:type="numbering" w:customStyle="1" w:styleId="NoList31131">
    <w:name w:val="No List31131"/>
    <w:next w:val="a2"/>
    <w:uiPriority w:val="99"/>
    <w:semiHidden/>
    <w:rsid w:val="00591F8F"/>
  </w:style>
  <w:style w:type="numbering" w:customStyle="1" w:styleId="NoList111131">
    <w:name w:val="No List111131"/>
    <w:next w:val="a2"/>
    <w:uiPriority w:val="99"/>
    <w:semiHidden/>
    <w:unhideWhenUsed/>
    <w:rsid w:val="00591F8F"/>
  </w:style>
  <w:style w:type="numbering" w:customStyle="1" w:styleId="12131">
    <w:name w:val="無清單12131"/>
    <w:next w:val="a2"/>
    <w:uiPriority w:val="99"/>
    <w:semiHidden/>
    <w:unhideWhenUsed/>
    <w:rsid w:val="00591F8F"/>
  </w:style>
  <w:style w:type="numbering" w:customStyle="1" w:styleId="111131">
    <w:name w:val="無清單111131"/>
    <w:next w:val="a2"/>
    <w:uiPriority w:val="99"/>
    <w:semiHidden/>
    <w:unhideWhenUsed/>
    <w:rsid w:val="00591F8F"/>
  </w:style>
  <w:style w:type="numbering" w:customStyle="1" w:styleId="NoList531">
    <w:name w:val="No List531"/>
    <w:next w:val="a2"/>
    <w:uiPriority w:val="99"/>
    <w:semiHidden/>
    <w:unhideWhenUsed/>
    <w:rsid w:val="00591F8F"/>
  </w:style>
  <w:style w:type="table" w:customStyle="1" w:styleId="TableGrid621">
    <w:name w:val="Table Grid6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91F8F"/>
  </w:style>
  <w:style w:type="numbering" w:customStyle="1" w:styleId="12310">
    <w:name w:val="リストなし1231"/>
    <w:next w:val="a2"/>
    <w:uiPriority w:val="99"/>
    <w:semiHidden/>
    <w:unhideWhenUsed/>
    <w:rsid w:val="00591F8F"/>
  </w:style>
  <w:style w:type="table" w:customStyle="1" w:styleId="TableGrid1221">
    <w:name w:val="Table Grid122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91F8F"/>
  </w:style>
  <w:style w:type="table" w:customStyle="1" w:styleId="3221">
    <w:name w:val="网格型32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91F8F"/>
  </w:style>
  <w:style w:type="numbering" w:customStyle="1" w:styleId="NoList3231">
    <w:name w:val="No List3231"/>
    <w:next w:val="a2"/>
    <w:uiPriority w:val="99"/>
    <w:semiHidden/>
    <w:rsid w:val="00591F8F"/>
  </w:style>
  <w:style w:type="table" w:customStyle="1" w:styleId="TableGrid4221">
    <w:name w:val="Table Grid422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91F8F"/>
  </w:style>
  <w:style w:type="numbering" w:customStyle="1" w:styleId="1331">
    <w:name w:val="無清單1331"/>
    <w:next w:val="a2"/>
    <w:uiPriority w:val="99"/>
    <w:semiHidden/>
    <w:unhideWhenUsed/>
    <w:rsid w:val="00591F8F"/>
  </w:style>
  <w:style w:type="numbering" w:customStyle="1" w:styleId="112310">
    <w:name w:val="無清單11231"/>
    <w:next w:val="a2"/>
    <w:uiPriority w:val="99"/>
    <w:semiHidden/>
    <w:unhideWhenUsed/>
    <w:rsid w:val="00591F8F"/>
  </w:style>
  <w:style w:type="table" w:customStyle="1" w:styleId="12214">
    <w:name w:val="表格格線122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91F8F"/>
  </w:style>
  <w:style w:type="numbering" w:customStyle="1" w:styleId="NoList12221">
    <w:name w:val="No List12221"/>
    <w:next w:val="a2"/>
    <w:uiPriority w:val="99"/>
    <w:semiHidden/>
    <w:unhideWhenUsed/>
    <w:rsid w:val="00591F8F"/>
  </w:style>
  <w:style w:type="numbering" w:customStyle="1" w:styleId="112211">
    <w:name w:val="リストなし11221"/>
    <w:next w:val="a2"/>
    <w:uiPriority w:val="99"/>
    <w:semiHidden/>
    <w:unhideWhenUsed/>
    <w:rsid w:val="00591F8F"/>
  </w:style>
  <w:style w:type="numbering" w:customStyle="1" w:styleId="112212">
    <w:name w:val="无列表11221"/>
    <w:next w:val="a2"/>
    <w:semiHidden/>
    <w:rsid w:val="00591F8F"/>
  </w:style>
  <w:style w:type="numbering" w:customStyle="1" w:styleId="NoList21221">
    <w:name w:val="No List21221"/>
    <w:next w:val="a2"/>
    <w:semiHidden/>
    <w:rsid w:val="00591F8F"/>
  </w:style>
  <w:style w:type="numbering" w:customStyle="1" w:styleId="NoList31221">
    <w:name w:val="No List31221"/>
    <w:next w:val="a2"/>
    <w:uiPriority w:val="99"/>
    <w:semiHidden/>
    <w:rsid w:val="00591F8F"/>
  </w:style>
  <w:style w:type="numbering" w:customStyle="1" w:styleId="NoList111231">
    <w:name w:val="No List111231"/>
    <w:next w:val="a2"/>
    <w:uiPriority w:val="99"/>
    <w:semiHidden/>
    <w:unhideWhenUsed/>
    <w:rsid w:val="00591F8F"/>
  </w:style>
  <w:style w:type="numbering" w:customStyle="1" w:styleId="12221">
    <w:name w:val="無清單12221"/>
    <w:next w:val="a2"/>
    <w:uiPriority w:val="99"/>
    <w:semiHidden/>
    <w:unhideWhenUsed/>
    <w:rsid w:val="00591F8F"/>
  </w:style>
  <w:style w:type="numbering" w:customStyle="1" w:styleId="111221">
    <w:name w:val="無清單111221"/>
    <w:next w:val="a2"/>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591F8F"/>
  </w:style>
  <w:style w:type="table" w:customStyle="1" w:styleId="54">
    <w:name w:val="网格型5"/>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91F8F"/>
  </w:style>
  <w:style w:type="numbering" w:customStyle="1" w:styleId="13121">
    <w:name w:val="无列表1312"/>
    <w:next w:val="a2"/>
    <w:semiHidden/>
    <w:rsid w:val="00591F8F"/>
  </w:style>
  <w:style w:type="numbering" w:customStyle="1" w:styleId="NoList4112">
    <w:name w:val="No List4112"/>
    <w:next w:val="a2"/>
    <w:uiPriority w:val="99"/>
    <w:semiHidden/>
    <w:unhideWhenUsed/>
    <w:rsid w:val="00591F8F"/>
  </w:style>
  <w:style w:type="numbering" w:customStyle="1" w:styleId="2212">
    <w:name w:val="无列表2212"/>
    <w:next w:val="a2"/>
    <w:uiPriority w:val="99"/>
    <w:semiHidden/>
    <w:unhideWhenUsed/>
    <w:rsid w:val="00591F8F"/>
  </w:style>
  <w:style w:type="numbering" w:customStyle="1" w:styleId="NoList121112">
    <w:name w:val="No List121112"/>
    <w:next w:val="a2"/>
    <w:uiPriority w:val="99"/>
    <w:semiHidden/>
    <w:unhideWhenUsed/>
    <w:rsid w:val="00591F8F"/>
  </w:style>
  <w:style w:type="numbering" w:customStyle="1" w:styleId="1111121">
    <w:name w:val="リストなし111112"/>
    <w:next w:val="a2"/>
    <w:uiPriority w:val="99"/>
    <w:semiHidden/>
    <w:unhideWhenUsed/>
    <w:rsid w:val="00591F8F"/>
  </w:style>
  <w:style w:type="numbering" w:customStyle="1" w:styleId="1111122">
    <w:name w:val="无列表111112"/>
    <w:next w:val="a2"/>
    <w:semiHidden/>
    <w:rsid w:val="00591F8F"/>
  </w:style>
  <w:style w:type="numbering" w:customStyle="1" w:styleId="NoList211112">
    <w:name w:val="No List211112"/>
    <w:next w:val="a2"/>
    <w:semiHidden/>
    <w:rsid w:val="00591F8F"/>
  </w:style>
  <w:style w:type="numbering" w:customStyle="1" w:styleId="NoList311112">
    <w:name w:val="No List311112"/>
    <w:next w:val="a2"/>
    <w:uiPriority w:val="99"/>
    <w:semiHidden/>
    <w:rsid w:val="00591F8F"/>
  </w:style>
  <w:style w:type="numbering" w:customStyle="1" w:styleId="NoList1111112">
    <w:name w:val="No List1111112"/>
    <w:next w:val="a2"/>
    <w:uiPriority w:val="99"/>
    <w:semiHidden/>
    <w:unhideWhenUsed/>
    <w:rsid w:val="00591F8F"/>
  </w:style>
  <w:style w:type="numbering" w:customStyle="1" w:styleId="1211120">
    <w:name w:val="無清單121112"/>
    <w:next w:val="a2"/>
    <w:uiPriority w:val="99"/>
    <w:semiHidden/>
    <w:unhideWhenUsed/>
    <w:rsid w:val="00591F8F"/>
  </w:style>
  <w:style w:type="numbering" w:customStyle="1" w:styleId="11111120">
    <w:name w:val="無清單1111112"/>
    <w:next w:val="a2"/>
    <w:uiPriority w:val="99"/>
    <w:semiHidden/>
    <w:unhideWhenUsed/>
    <w:rsid w:val="00591F8F"/>
  </w:style>
  <w:style w:type="numbering" w:customStyle="1" w:styleId="NoList13112">
    <w:name w:val="No List13112"/>
    <w:next w:val="a2"/>
    <w:uiPriority w:val="99"/>
    <w:semiHidden/>
    <w:unhideWhenUsed/>
    <w:rsid w:val="00591F8F"/>
  </w:style>
  <w:style w:type="numbering" w:customStyle="1" w:styleId="121121">
    <w:name w:val="リストなし12112"/>
    <w:next w:val="a2"/>
    <w:uiPriority w:val="99"/>
    <w:semiHidden/>
    <w:unhideWhenUsed/>
    <w:rsid w:val="00591F8F"/>
  </w:style>
  <w:style w:type="numbering" w:customStyle="1" w:styleId="121122">
    <w:name w:val="无列表12112"/>
    <w:next w:val="a2"/>
    <w:semiHidden/>
    <w:rsid w:val="00591F8F"/>
  </w:style>
  <w:style w:type="numbering" w:customStyle="1" w:styleId="NoList22112">
    <w:name w:val="No List22112"/>
    <w:next w:val="a2"/>
    <w:semiHidden/>
    <w:rsid w:val="00591F8F"/>
  </w:style>
  <w:style w:type="numbering" w:customStyle="1" w:styleId="NoList32112">
    <w:name w:val="No List32112"/>
    <w:next w:val="a2"/>
    <w:uiPriority w:val="99"/>
    <w:semiHidden/>
    <w:rsid w:val="00591F8F"/>
  </w:style>
  <w:style w:type="numbering" w:customStyle="1" w:styleId="NoList112112">
    <w:name w:val="No List112112"/>
    <w:next w:val="a2"/>
    <w:uiPriority w:val="99"/>
    <w:semiHidden/>
    <w:unhideWhenUsed/>
    <w:rsid w:val="00591F8F"/>
  </w:style>
  <w:style w:type="numbering" w:customStyle="1" w:styleId="131120">
    <w:name w:val="無清單13112"/>
    <w:next w:val="a2"/>
    <w:uiPriority w:val="99"/>
    <w:semiHidden/>
    <w:unhideWhenUsed/>
    <w:rsid w:val="00591F8F"/>
  </w:style>
  <w:style w:type="numbering" w:customStyle="1" w:styleId="1121120">
    <w:name w:val="無清單112112"/>
    <w:next w:val="a2"/>
    <w:uiPriority w:val="99"/>
    <w:semiHidden/>
    <w:unhideWhenUsed/>
    <w:rsid w:val="00591F8F"/>
  </w:style>
  <w:style w:type="numbering" w:customStyle="1" w:styleId="21112">
    <w:name w:val="无列表21112"/>
    <w:next w:val="a2"/>
    <w:uiPriority w:val="99"/>
    <w:semiHidden/>
    <w:unhideWhenUsed/>
    <w:rsid w:val="00591F8F"/>
  </w:style>
  <w:style w:type="numbering" w:customStyle="1" w:styleId="NoList122112">
    <w:name w:val="No List122112"/>
    <w:next w:val="a2"/>
    <w:uiPriority w:val="99"/>
    <w:semiHidden/>
    <w:unhideWhenUsed/>
    <w:rsid w:val="00591F8F"/>
  </w:style>
  <w:style w:type="numbering" w:customStyle="1" w:styleId="1121121">
    <w:name w:val="リストなし112112"/>
    <w:next w:val="a2"/>
    <w:uiPriority w:val="99"/>
    <w:semiHidden/>
    <w:unhideWhenUsed/>
    <w:rsid w:val="00591F8F"/>
  </w:style>
  <w:style w:type="numbering" w:customStyle="1" w:styleId="1121122">
    <w:name w:val="无列表112112"/>
    <w:next w:val="a2"/>
    <w:semiHidden/>
    <w:rsid w:val="00591F8F"/>
  </w:style>
  <w:style w:type="numbering" w:customStyle="1" w:styleId="NoList212112">
    <w:name w:val="No List212112"/>
    <w:next w:val="a2"/>
    <w:semiHidden/>
    <w:rsid w:val="00591F8F"/>
  </w:style>
  <w:style w:type="numbering" w:customStyle="1" w:styleId="NoList312112">
    <w:name w:val="No List312112"/>
    <w:next w:val="a2"/>
    <w:uiPriority w:val="99"/>
    <w:semiHidden/>
    <w:rsid w:val="00591F8F"/>
  </w:style>
  <w:style w:type="numbering" w:customStyle="1" w:styleId="NoList1112112">
    <w:name w:val="No List1112112"/>
    <w:next w:val="a2"/>
    <w:uiPriority w:val="99"/>
    <w:semiHidden/>
    <w:unhideWhenUsed/>
    <w:rsid w:val="00591F8F"/>
  </w:style>
  <w:style w:type="numbering" w:customStyle="1" w:styleId="122112">
    <w:name w:val="無清單122112"/>
    <w:next w:val="a2"/>
    <w:uiPriority w:val="99"/>
    <w:semiHidden/>
    <w:unhideWhenUsed/>
    <w:rsid w:val="00591F8F"/>
  </w:style>
  <w:style w:type="numbering" w:customStyle="1" w:styleId="1112112">
    <w:name w:val="無清單1112112"/>
    <w:next w:val="a2"/>
    <w:uiPriority w:val="99"/>
    <w:semiHidden/>
    <w:unhideWhenUsed/>
    <w:rsid w:val="00591F8F"/>
  </w:style>
  <w:style w:type="numbering" w:customStyle="1" w:styleId="12222">
    <w:name w:val="无列表1222"/>
    <w:next w:val="a2"/>
    <w:semiHidden/>
    <w:rsid w:val="00591F8F"/>
  </w:style>
  <w:style w:type="numbering" w:customStyle="1" w:styleId="NoList9">
    <w:name w:val="No List9"/>
    <w:next w:val="a2"/>
    <w:uiPriority w:val="99"/>
    <w:semiHidden/>
    <w:unhideWhenUsed/>
    <w:rsid w:val="00591F8F"/>
  </w:style>
  <w:style w:type="table" w:customStyle="1" w:styleId="TableGrid10">
    <w:name w:val="Table Grid10"/>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591F8F"/>
  </w:style>
  <w:style w:type="numbering" w:customStyle="1" w:styleId="161">
    <w:name w:val="リストなし16"/>
    <w:next w:val="a2"/>
    <w:uiPriority w:val="99"/>
    <w:semiHidden/>
    <w:unhideWhenUsed/>
    <w:rsid w:val="00591F8F"/>
  </w:style>
  <w:style w:type="table" w:customStyle="1" w:styleId="TableGrid16">
    <w:name w:val="Table Grid16"/>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91F8F"/>
  </w:style>
  <w:style w:type="table" w:customStyle="1" w:styleId="360">
    <w:name w:val="网格型3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91F8F"/>
  </w:style>
  <w:style w:type="numbering" w:customStyle="1" w:styleId="NoList36">
    <w:name w:val="No List36"/>
    <w:next w:val="a2"/>
    <w:uiPriority w:val="99"/>
    <w:semiHidden/>
    <w:rsid w:val="00591F8F"/>
  </w:style>
  <w:style w:type="table" w:customStyle="1" w:styleId="TableGrid46">
    <w:name w:val="Table Grid46"/>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91F8F"/>
  </w:style>
  <w:style w:type="numbering" w:customStyle="1" w:styleId="170">
    <w:name w:val="無清單17"/>
    <w:next w:val="a2"/>
    <w:uiPriority w:val="99"/>
    <w:semiHidden/>
    <w:unhideWhenUsed/>
    <w:rsid w:val="00591F8F"/>
  </w:style>
  <w:style w:type="numbering" w:customStyle="1" w:styleId="1160">
    <w:name w:val="無清單116"/>
    <w:next w:val="a2"/>
    <w:uiPriority w:val="99"/>
    <w:semiHidden/>
    <w:unhideWhenUsed/>
    <w:rsid w:val="00591F8F"/>
  </w:style>
  <w:style w:type="table" w:customStyle="1" w:styleId="163">
    <w:name w:val="表格格線16"/>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91F8F"/>
  </w:style>
  <w:style w:type="numbering" w:customStyle="1" w:styleId="250">
    <w:name w:val="无列表25"/>
    <w:next w:val="a2"/>
    <w:uiPriority w:val="99"/>
    <w:semiHidden/>
    <w:unhideWhenUsed/>
    <w:rsid w:val="00591F8F"/>
  </w:style>
  <w:style w:type="numbering" w:customStyle="1" w:styleId="NoList126">
    <w:name w:val="No List126"/>
    <w:next w:val="a2"/>
    <w:uiPriority w:val="99"/>
    <w:semiHidden/>
    <w:unhideWhenUsed/>
    <w:rsid w:val="00591F8F"/>
  </w:style>
  <w:style w:type="numbering" w:customStyle="1" w:styleId="1161">
    <w:name w:val="リストなし116"/>
    <w:next w:val="a2"/>
    <w:uiPriority w:val="99"/>
    <w:semiHidden/>
    <w:unhideWhenUsed/>
    <w:rsid w:val="00591F8F"/>
  </w:style>
  <w:style w:type="numbering" w:customStyle="1" w:styleId="1162">
    <w:name w:val="无列表116"/>
    <w:next w:val="a2"/>
    <w:semiHidden/>
    <w:rsid w:val="00591F8F"/>
  </w:style>
  <w:style w:type="numbering" w:customStyle="1" w:styleId="NoList216">
    <w:name w:val="No List216"/>
    <w:next w:val="a2"/>
    <w:semiHidden/>
    <w:rsid w:val="00591F8F"/>
  </w:style>
  <w:style w:type="numbering" w:customStyle="1" w:styleId="NoList316">
    <w:name w:val="No List316"/>
    <w:next w:val="a2"/>
    <w:uiPriority w:val="99"/>
    <w:semiHidden/>
    <w:rsid w:val="00591F8F"/>
  </w:style>
  <w:style w:type="numbering" w:customStyle="1" w:styleId="1260">
    <w:name w:val="無清單126"/>
    <w:next w:val="a2"/>
    <w:uiPriority w:val="99"/>
    <w:semiHidden/>
    <w:unhideWhenUsed/>
    <w:rsid w:val="00591F8F"/>
  </w:style>
  <w:style w:type="numbering" w:customStyle="1" w:styleId="1116">
    <w:name w:val="無清單1116"/>
    <w:next w:val="a2"/>
    <w:uiPriority w:val="99"/>
    <w:semiHidden/>
    <w:unhideWhenUsed/>
    <w:rsid w:val="00591F8F"/>
  </w:style>
  <w:style w:type="table" w:customStyle="1" w:styleId="TableGrid115">
    <w:name w:val="Table Grid115"/>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91F8F"/>
  </w:style>
  <w:style w:type="numbering" w:customStyle="1" w:styleId="NoList1125">
    <w:name w:val="No List1125"/>
    <w:next w:val="a2"/>
    <w:uiPriority w:val="99"/>
    <w:semiHidden/>
    <w:unhideWhenUsed/>
    <w:rsid w:val="00591F8F"/>
  </w:style>
  <w:style w:type="table" w:customStyle="1" w:styleId="TableGrid54">
    <w:name w:val="Table Grid54"/>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91F8F"/>
  </w:style>
  <w:style w:type="numbering" w:customStyle="1" w:styleId="11150">
    <w:name w:val="リストなし1115"/>
    <w:next w:val="a2"/>
    <w:uiPriority w:val="99"/>
    <w:semiHidden/>
    <w:unhideWhenUsed/>
    <w:rsid w:val="00591F8F"/>
  </w:style>
  <w:style w:type="numbering" w:customStyle="1" w:styleId="11151">
    <w:name w:val="无列表1115"/>
    <w:next w:val="a2"/>
    <w:semiHidden/>
    <w:rsid w:val="00591F8F"/>
  </w:style>
  <w:style w:type="numbering" w:customStyle="1" w:styleId="NoList2115">
    <w:name w:val="No List2115"/>
    <w:next w:val="a2"/>
    <w:semiHidden/>
    <w:rsid w:val="00591F8F"/>
  </w:style>
  <w:style w:type="numbering" w:customStyle="1" w:styleId="NoList3115">
    <w:name w:val="No List3115"/>
    <w:next w:val="a2"/>
    <w:uiPriority w:val="99"/>
    <w:semiHidden/>
    <w:rsid w:val="00591F8F"/>
  </w:style>
  <w:style w:type="numbering" w:customStyle="1" w:styleId="NoList11115">
    <w:name w:val="No List11115"/>
    <w:next w:val="a2"/>
    <w:uiPriority w:val="99"/>
    <w:semiHidden/>
    <w:unhideWhenUsed/>
    <w:rsid w:val="00591F8F"/>
  </w:style>
  <w:style w:type="numbering" w:customStyle="1" w:styleId="1215">
    <w:name w:val="無清單1215"/>
    <w:next w:val="a2"/>
    <w:uiPriority w:val="99"/>
    <w:semiHidden/>
    <w:unhideWhenUsed/>
    <w:rsid w:val="00591F8F"/>
  </w:style>
  <w:style w:type="numbering" w:customStyle="1" w:styleId="11115">
    <w:name w:val="無清單11115"/>
    <w:next w:val="a2"/>
    <w:uiPriority w:val="99"/>
    <w:semiHidden/>
    <w:unhideWhenUsed/>
    <w:rsid w:val="00591F8F"/>
  </w:style>
  <w:style w:type="numbering" w:customStyle="1" w:styleId="NoList55">
    <w:name w:val="No List55"/>
    <w:next w:val="a2"/>
    <w:uiPriority w:val="99"/>
    <w:semiHidden/>
    <w:unhideWhenUsed/>
    <w:rsid w:val="00591F8F"/>
  </w:style>
  <w:style w:type="table" w:customStyle="1" w:styleId="TableGrid64">
    <w:name w:val="Table Grid64"/>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91F8F"/>
  </w:style>
  <w:style w:type="numbering" w:customStyle="1" w:styleId="1250">
    <w:name w:val="リストなし125"/>
    <w:next w:val="a2"/>
    <w:uiPriority w:val="99"/>
    <w:semiHidden/>
    <w:unhideWhenUsed/>
    <w:rsid w:val="00591F8F"/>
  </w:style>
  <w:style w:type="table" w:customStyle="1" w:styleId="TableGrid124">
    <w:name w:val="Table Grid124"/>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91F8F"/>
  </w:style>
  <w:style w:type="table" w:customStyle="1" w:styleId="3240">
    <w:name w:val="网格型32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91F8F"/>
  </w:style>
  <w:style w:type="numbering" w:customStyle="1" w:styleId="NoList325">
    <w:name w:val="No List325"/>
    <w:next w:val="a2"/>
    <w:uiPriority w:val="99"/>
    <w:semiHidden/>
    <w:rsid w:val="00591F8F"/>
  </w:style>
  <w:style w:type="table" w:customStyle="1" w:styleId="TableGrid424">
    <w:name w:val="Table Grid424"/>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91F8F"/>
  </w:style>
  <w:style w:type="numbering" w:customStyle="1" w:styleId="1125">
    <w:name w:val="無清單1125"/>
    <w:next w:val="a2"/>
    <w:uiPriority w:val="99"/>
    <w:semiHidden/>
    <w:unhideWhenUsed/>
    <w:rsid w:val="00591F8F"/>
  </w:style>
  <w:style w:type="table" w:customStyle="1" w:styleId="1243">
    <w:name w:val="表格格線124"/>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91F8F"/>
  </w:style>
  <w:style w:type="numbering" w:customStyle="1" w:styleId="NoList1224">
    <w:name w:val="No List1224"/>
    <w:next w:val="a2"/>
    <w:uiPriority w:val="99"/>
    <w:semiHidden/>
    <w:unhideWhenUsed/>
    <w:rsid w:val="00591F8F"/>
  </w:style>
  <w:style w:type="numbering" w:customStyle="1" w:styleId="11240">
    <w:name w:val="リストなし1124"/>
    <w:next w:val="a2"/>
    <w:uiPriority w:val="99"/>
    <w:semiHidden/>
    <w:unhideWhenUsed/>
    <w:rsid w:val="00591F8F"/>
  </w:style>
  <w:style w:type="numbering" w:customStyle="1" w:styleId="11241">
    <w:name w:val="无列表1124"/>
    <w:next w:val="a2"/>
    <w:semiHidden/>
    <w:rsid w:val="00591F8F"/>
  </w:style>
  <w:style w:type="numbering" w:customStyle="1" w:styleId="NoList2124">
    <w:name w:val="No List2124"/>
    <w:next w:val="a2"/>
    <w:semiHidden/>
    <w:rsid w:val="00591F8F"/>
  </w:style>
  <w:style w:type="numbering" w:customStyle="1" w:styleId="NoList3124">
    <w:name w:val="No List3124"/>
    <w:next w:val="a2"/>
    <w:uiPriority w:val="99"/>
    <w:semiHidden/>
    <w:rsid w:val="00591F8F"/>
  </w:style>
  <w:style w:type="numbering" w:customStyle="1" w:styleId="NoList11125">
    <w:name w:val="No List11125"/>
    <w:next w:val="a2"/>
    <w:uiPriority w:val="99"/>
    <w:semiHidden/>
    <w:unhideWhenUsed/>
    <w:rsid w:val="00591F8F"/>
  </w:style>
  <w:style w:type="numbering" w:customStyle="1" w:styleId="12240">
    <w:name w:val="無清單1224"/>
    <w:next w:val="a2"/>
    <w:uiPriority w:val="99"/>
    <w:semiHidden/>
    <w:unhideWhenUsed/>
    <w:rsid w:val="00591F8F"/>
  </w:style>
  <w:style w:type="numbering" w:customStyle="1" w:styleId="111240">
    <w:name w:val="無清單11124"/>
    <w:next w:val="a2"/>
    <w:uiPriority w:val="99"/>
    <w:semiHidden/>
    <w:unhideWhenUsed/>
    <w:rsid w:val="00591F8F"/>
  </w:style>
  <w:style w:type="table" w:customStyle="1" w:styleId="136">
    <w:name w:val="网格型1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2"/>
    <w:uiPriority w:val="99"/>
    <w:semiHidden/>
    <w:unhideWhenUsed/>
    <w:rsid w:val="00591F8F"/>
  </w:style>
  <w:style w:type="table" w:customStyle="1" w:styleId="223">
    <w:name w:val="网格型2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91F8F"/>
  </w:style>
  <w:style w:type="numbering" w:customStyle="1" w:styleId="NoList1133">
    <w:name w:val="No List1133"/>
    <w:next w:val="a2"/>
    <w:uiPriority w:val="99"/>
    <w:semiHidden/>
    <w:unhideWhenUsed/>
    <w:rsid w:val="00591F8F"/>
  </w:style>
  <w:style w:type="numbering" w:customStyle="1" w:styleId="NoList413">
    <w:name w:val="No List413"/>
    <w:next w:val="a2"/>
    <w:uiPriority w:val="99"/>
    <w:semiHidden/>
    <w:unhideWhenUsed/>
    <w:rsid w:val="00591F8F"/>
  </w:style>
  <w:style w:type="table" w:customStyle="1" w:styleId="TableGrid1123">
    <w:name w:val="Table Grid112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91F8F"/>
  </w:style>
  <w:style w:type="numbering" w:customStyle="1" w:styleId="NoList12113">
    <w:name w:val="No List12113"/>
    <w:next w:val="a2"/>
    <w:uiPriority w:val="99"/>
    <w:semiHidden/>
    <w:unhideWhenUsed/>
    <w:rsid w:val="00591F8F"/>
  </w:style>
  <w:style w:type="numbering" w:customStyle="1" w:styleId="111130">
    <w:name w:val="リストなし11113"/>
    <w:next w:val="a2"/>
    <w:uiPriority w:val="99"/>
    <w:semiHidden/>
    <w:unhideWhenUsed/>
    <w:rsid w:val="00591F8F"/>
  </w:style>
  <w:style w:type="numbering" w:customStyle="1" w:styleId="111132">
    <w:name w:val="无列表11113"/>
    <w:next w:val="a2"/>
    <w:semiHidden/>
    <w:rsid w:val="00591F8F"/>
  </w:style>
  <w:style w:type="numbering" w:customStyle="1" w:styleId="NoList21113">
    <w:name w:val="No List21113"/>
    <w:next w:val="a2"/>
    <w:semiHidden/>
    <w:rsid w:val="00591F8F"/>
  </w:style>
  <w:style w:type="numbering" w:customStyle="1" w:styleId="NoList31113">
    <w:name w:val="No List31113"/>
    <w:next w:val="a2"/>
    <w:uiPriority w:val="99"/>
    <w:semiHidden/>
    <w:rsid w:val="00591F8F"/>
  </w:style>
  <w:style w:type="numbering" w:customStyle="1" w:styleId="NoList111113">
    <w:name w:val="No List111113"/>
    <w:next w:val="a2"/>
    <w:uiPriority w:val="99"/>
    <w:semiHidden/>
    <w:unhideWhenUsed/>
    <w:rsid w:val="00591F8F"/>
  </w:style>
  <w:style w:type="numbering" w:customStyle="1" w:styleId="121130">
    <w:name w:val="無清單12113"/>
    <w:next w:val="a2"/>
    <w:uiPriority w:val="99"/>
    <w:semiHidden/>
    <w:unhideWhenUsed/>
    <w:rsid w:val="00591F8F"/>
  </w:style>
  <w:style w:type="numbering" w:customStyle="1" w:styleId="111113">
    <w:name w:val="無清單111113"/>
    <w:next w:val="a2"/>
    <w:uiPriority w:val="99"/>
    <w:semiHidden/>
    <w:unhideWhenUsed/>
    <w:rsid w:val="00591F8F"/>
  </w:style>
  <w:style w:type="numbering" w:customStyle="1" w:styleId="NoList1313">
    <w:name w:val="No List1313"/>
    <w:next w:val="a2"/>
    <w:uiPriority w:val="99"/>
    <w:semiHidden/>
    <w:unhideWhenUsed/>
    <w:rsid w:val="00591F8F"/>
  </w:style>
  <w:style w:type="numbering" w:customStyle="1" w:styleId="12132">
    <w:name w:val="リストなし1213"/>
    <w:next w:val="a2"/>
    <w:uiPriority w:val="99"/>
    <w:semiHidden/>
    <w:unhideWhenUsed/>
    <w:rsid w:val="00591F8F"/>
  </w:style>
  <w:style w:type="numbering" w:customStyle="1" w:styleId="12133">
    <w:name w:val="无列表1213"/>
    <w:next w:val="a2"/>
    <w:semiHidden/>
    <w:rsid w:val="00591F8F"/>
  </w:style>
  <w:style w:type="numbering" w:customStyle="1" w:styleId="NoList2213">
    <w:name w:val="No List2213"/>
    <w:next w:val="a2"/>
    <w:semiHidden/>
    <w:rsid w:val="00591F8F"/>
  </w:style>
  <w:style w:type="numbering" w:customStyle="1" w:styleId="NoList3213">
    <w:name w:val="No List3213"/>
    <w:next w:val="a2"/>
    <w:uiPriority w:val="99"/>
    <w:semiHidden/>
    <w:rsid w:val="00591F8F"/>
  </w:style>
  <w:style w:type="numbering" w:customStyle="1" w:styleId="NoList11213">
    <w:name w:val="No List11213"/>
    <w:next w:val="a2"/>
    <w:uiPriority w:val="99"/>
    <w:semiHidden/>
    <w:unhideWhenUsed/>
    <w:rsid w:val="00591F8F"/>
  </w:style>
  <w:style w:type="numbering" w:customStyle="1" w:styleId="13130">
    <w:name w:val="無清單1313"/>
    <w:next w:val="a2"/>
    <w:uiPriority w:val="99"/>
    <w:semiHidden/>
    <w:unhideWhenUsed/>
    <w:rsid w:val="00591F8F"/>
  </w:style>
  <w:style w:type="numbering" w:customStyle="1" w:styleId="112130">
    <w:name w:val="無清單11213"/>
    <w:next w:val="a2"/>
    <w:uiPriority w:val="99"/>
    <w:semiHidden/>
    <w:unhideWhenUsed/>
    <w:rsid w:val="00591F8F"/>
  </w:style>
  <w:style w:type="numbering" w:customStyle="1" w:styleId="2113">
    <w:name w:val="无列表2113"/>
    <w:next w:val="a2"/>
    <w:uiPriority w:val="99"/>
    <w:semiHidden/>
    <w:unhideWhenUsed/>
    <w:rsid w:val="00591F8F"/>
  </w:style>
  <w:style w:type="numbering" w:customStyle="1" w:styleId="NoList12213">
    <w:name w:val="No List12213"/>
    <w:next w:val="a2"/>
    <w:uiPriority w:val="99"/>
    <w:semiHidden/>
    <w:unhideWhenUsed/>
    <w:rsid w:val="00591F8F"/>
  </w:style>
  <w:style w:type="numbering" w:customStyle="1" w:styleId="112131">
    <w:name w:val="リストなし11213"/>
    <w:next w:val="a2"/>
    <w:uiPriority w:val="99"/>
    <w:semiHidden/>
    <w:unhideWhenUsed/>
    <w:rsid w:val="00591F8F"/>
  </w:style>
  <w:style w:type="numbering" w:customStyle="1" w:styleId="112132">
    <w:name w:val="无列表11213"/>
    <w:next w:val="a2"/>
    <w:semiHidden/>
    <w:rsid w:val="00591F8F"/>
  </w:style>
  <w:style w:type="numbering" w:customStyle="1" w:styleId="NoList21213">
    <w:name w:val="No List21213"/>
    <w:next w:val="a2"/>
    <w:semiHidden/>
    <w:rsid w:val="00591F8F"/>
  </w:style>
  <w:style w:type="numbering" w:customStyle="1" w:styleId="NoList31213">
    <w:name w:val="No List31213"/>
    <w:next w:val="a2"/>
    <w:uiPriority w:val="99"/>
    <w:semiHidden/>
    <w:rsid w:val="00591F8F"/>
  </w:style>
  <w:style w:type="numbering" w:customStyle="1" w:styleId="NoList111213">
    <w:name w:val="No List111213"/>
    <w:next w:val="a2"/>
    <w:uiPriority w:val="99"/>
    <w:semiHidden/>
    <w:unhideWhenUsed/>
    <w:rsid w:val="00591F8F"/>
  </w:style>
  <w:style w:type="numbering" w:customStyle="1" w:styleId="122130">
    <w:name w:val="無清單12213"/>
    <w:next w:val="a2"/>
    <w:uiPriority w:val="99"/>
    <w:semiHidden/>
    <w:unhideWhenUsed/>
    <w:rsid w:val="00591F8F"/>
  </w:style>
  <w:style w:type="numbering" w:customStyle="1" w:styleId="1112130">
    <w:name w:val="無清單111213"/>
    <w:next w:val="a2"/>
    <w:uiPriority w:val="99"/>
    <w:semiHidden/>
    <w:unhideWhenUsed/>
    <w:rsid w:val="00591F8F"/>
  </w:style>
  <w:style w:type="table" w:customStyle="1" w:styleId="TableGrid72">
    <w:name w:val="Table Grid7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a2"/>
    <w:uiPriority w:val="99"/>
    <w:semiHidden/>
    <w:unhideWhenUsed/>
    <w:rsid w:val="00591F8F"/>
  </w:style>
  <w:style w:type="numbering" w:customStyle="1" w:styleId="NoList143">
    <w:name w:val="No List143"/>
    <w:next w:val="a2"/>
    <w:uiPriority w:val="99"/>
    <w:semiHidden/>
    <w:unhideWhenUsed/>
    <w:rsid w:val="00591F8F"/>
  </w:style>
  <w:style w:type="numbering" w:customStyle="1" w:styleId="1333">
    <w:name w:val="リストなし133"/>
    <w:next w:val="a2"/>
    <w:uiPriority w:val="99"/>
    <w:semiHidden/>
    <w:unhideWhenUsed/>
    <w:rsid w:val="00591F8F"/>
  </w:style>
  <w:style w:type="numbering" w:customStyle="1" w:styleId="NoList233">
    <w:name w:val="No List233"/>
    <w:next w:val="a2"/>
    <w:semiHidden/>
    <w:rsid w:val="00591F8F"/>
  </w:style>
  <w:style w:type="numbering" w:customStyle="1" w:styleId="NoList333">
    <w:name w:val="No List333"/>
    <w:next w:val="a2"/>
    <w:uiPriority w:val="99"/>
    <w:semiHidden/>
    <w:rsid w:val="00591F8F"/>
  </w:style>
  <w:style w:type="numbering" w:customStyle="1" w:styleId="1430">
    <w:name w:val="無清單143"/>
    <w:next w:val="a2"/>
    <w:uiPriority w:val="99"/>
    <w:semiHidden/>
    <w:unhideWhenUsed/>
    <w:rsid w:val="00591F8F"/>
  </w:style>
  <w:style w:type="numbering" w:customStyle="1" w:styleId="11330">
    <w:name w:val="無清單1133"/>
    <w:next w:val="a2"/>
    <w:uiPriority w:val="99"/>
    <w:semiHidden/>
    <w:unhideWhenUsed/>
    <w:rsid w:val="00591F8F"/>
  </w:style>
  <w:style w:type="numbering" w:customStyle="1" w:styleId="NoList1233">
    <w:name w:val="No List1233"/>
    <w:next w:val="a2"/>
    <w:uiPriority w:val="99"/>
    <w:semiHidden/>
    <w:unhideWhenUsed/>
    <w:rsid w:val="00591F8F"/>
  </w:style>
  <w:style w:type="numbering" w:customStyle="1" w:styleId="11331">
    <w:name w:val="リストなし1133"/>
    <w:next w:val="a2"/>
    <w:uiPriority w:val="99"/>
    <w:semiHidden/>
    <w:unhideWhenUsed/>
    <w:rsid w:val="00591F8F"/>
  </w:style>
  <w:style w:type="numbering" w:customStyle="1" w:styleId="11332">
    <w:name w:val="无列表1133"/>
    <w:next w:val="a2"/>
    <w:semiHidden/>
    <w:rsid w:val="00591F8F"/>
  </w:style>
  <w:style w:type="numbering" w:customStyle="1" w:styleId="NoList2133">
    <w:name w:val="No List2133"/>
    <w:next w:val="a2"/>
    <w:semiHidden/>
    <w:rsid w:val="00591F8F"/>
  </w:style>
  <w:style w:type="numbering" w:customStyle="1" w:styleId="NoList3133">
    <w:name w:val="No List3133"/>
    <w:next w:val="a2"/>
    <w:uiPriority w:val="99"/>
    <w:semiHidden/>
    <w:rsid w:val="00591F8F"/>
  </w:style>
  <w:style w:type="numbering" w:customStyle="1" w:styleId="NoList11133">
    <w:name w:val="No List11133"/>
    <w:next w:val="a2"/>
    <w:uiPriority w:val="99"/>
    <w:semiHidden/>
    <w:unhideWhenUsed/>
    <w:rsid w:val="00591F8F"/>
  </w:style>
  <w:style w:type="numbering" w:customStyle="1" w:styleId="12330">
    <w:name w:val="無清單1233"/>
    <w:next w:val="a2"/>
    <w:uiPriority w:val="99"/>
    <w:semiHidden/>
    <w:unhideWhenUsed/>
    <w:rsid w:val="00591F8F"/>
  </w:style>
  <w:style w:type="numbering" w:customStyle="1" w:styleId="111330">
    <w:name w:val="無清單11133"/>
    <w:next w:val="a2"/>
    <w:uiPriority w:val="99"/>
    <w:semiHidden/>
    <w:unhideWhenUsed/>
    <w:rsid w:val="00591F8F"/>
  </w:style>
  <w:style w:type="numbering" w:customStyle="1" w:styleId="NoList513">
    <w:name w:val="No List513"/>
    <w:next w:val="a2"/>
    <w:uiPriority w:val="99"/>
    <w:semiHidden/>
    <w:unhideWhenUsed/>
    <w:rsid w:val="00591F8F"/>
  </w:style>
  <w:style w:type="numbering" w:customStyle="1" w:styleId="13131">
    <w:name w:val="无列表1313"/>
    <w:next w:val="a2"/>
    <w:semiHidden/>
    <w:rsid w:val="00591F8F"/>
  </w:style>
  <w:style w:type="numbering" w:customStyle="1" w:styleId="NoList11312">
    <w:name w:val="No List11312"/>
    <w:next w:val="a2"/>
    <w:uiPriority w:val="99"/>
    <w:semiHidden/>
    <w:unhideWhenUsed/>
    <w:rsid w:val="00591F8F"/>
  </w:style>
  <w:style w:type="numbering" w:customStyle="1" w:styleId="NoList4113">
    <w:name w:val="No List4113"/>
    <w:next w:val="a2"/>
    <w:uiPriority w:val="99"/>
    <w:semiHidden/>
    <w:unhideWhenUsed/>
    <w:rsid w:val="00591F8F"/>
  </w:style>
  <w:style w:type="numbering" w:customStyle="1" w:styleId="2213">
    <w:name w:val="无列表2213"/>
    <w:next w:val="a2"/>
    <w:uiPriority w:val="99"/>
    <w:semiHidden/>
    <w:unhideWhenUsed/>
    <w:rsid w:val="00591F8F"/>
  </w:style>
  <w:style w:type="numbering" w:customStyle="1" w:styleId="NoList121113">
    <w:name w:val="No List121113"/>
    <w:next w:val="a2"/>
    <w:uiPriority w:val="99"/>
    <w:semiHidden/>
    <w:unhideWhenUsed/>
    <w:rsid w:val="00591F8F"/>
  </w:style>
  <w:style w:type="numbering" w:customStyle="1" w:styleId="1111130">
    <w:name w:val="リストなし111113"/>
    <w:next w:val="a2"/>
    <w:uiPriority w:val="99"/>
    <w:semiHidden/>
    <w:unhideWhenUsed/>
    <w:rsid w:val="00591F8F"/>
  </w:style>
  <w:style w:type="numbering" w:customStyle="1" w:styleId="1111131">
    <w:name w:val="无列表111113"/>
    <w:next w:val="a2"/>
    <w:semiHidden/>
    <w:rsid w:val="00591F8F"/>
  </w:style>
  <w:style w:type="numbering" w:customStyle="1" w:styleId="NoList211113">
    <w:name w:val="No List211113"/>
    <w:next w:val="a2"/>
    <w:semiHidden/>
    <w:rsid w:val="00591F8F"/>
  </w:style>
  <w:style w:type="numbering" w:customStyle="1" w:styleId="NoList311113">
    <w:name w:val="No List311113"/>
    <w:next w:val="a2"/>
    <w:uiPriority w:val="99"/>
    <w:semiHidden/>
    <w:rsid w:val="00591F8F"/>
  </w:style>
  <w:style w:type="numbering" w:customStyle="1" w:styleId="NoList1111113">
    <w:name w:val="No List1111113"/>
    <w:next w:val="a2"/>
    <w:uiPriority w:val="99"/>
    <w:semiHidden/>
    <w:unhideWhenUsed/>
    <w:rsid w:val="00591F8F"/>
  </w:style>
  <w:style w:type="numbering" w:customStyle="1" w:styleId="121113">
    <w:name w:val="無清單121113"/>
    <w:next w:val="a2"/>
    <w:uiPriority w:val="99"/>
    <w:semiHidden/>
    <w:unhideWhenUsed/>
    <w:rsid w:val="00591F8F"/>
  </w:style>
  <w:style w:type="numbering" w:customStyle="1" w:styleId="1111113">
    <w:name w:val="無清單1111113"/>
    <w:next w:val="a2"/>
    <w:uiPriority w:val="99"/>
    <w:semiHidden/>
    <w:unhideWhenUsed/>
    <w:rsid w:val="00591F8F"/>
  </w:style>
  <w:style w:type="numbering" w:customStyle="1" w:styleId="NoList13113">
    <w:name w:val="No List13113"/>
    <w:next w:val="a2"/>
    <w:uiPriority w:val="99"/>
    <w:semiHidden/>
    <w:unhideWhenUsed/>
    <w:rsid w:val="00591F8F"/>
  </w:style>
  <w:style w:type="numbering" w:customStyle="1" w:styleId="121131">
    <w:name w:val="リストなし12113"/>
    <w:next w:val="a2"/>
    <w:uiPriority w:val="99"/>
    <w:semiHidden/>
    <w:unhideWhenUsed/>
    <w:rsid w:val="00591F8F"/>
  </w:style>
  <w:style w:type="numbering" w:customStyle="1" w:styleId="121132">
    <w:name w:val="无列表12113"/>
    <w:next w:val="a2"/>
    <w:semiHidden/>
    <w:rsid w:val="00591F8F"/>
  </w:style>
  <w:style w:type="numbering" w:customStyle="1" w:styleId="NoList22113">
    <w:name w:val="No List22113"/>
    <w:next w:val="a2"/>
    <w:semiHidden/>
    <w:rsid w:val="00591F8F"/>
  </w:style>
  <w:style w:type="numbering" w:customStyle="1" w:styleId="NoList32113">
    <w:name w:val="No List32113"/>
    <w:next w:val="a2"/>
    <w:uiPriority w:val="99"/>
    <w:semiHidden/>
    <w:rsid w:val="00591F8F"/>
  </w:style>
  <w:style w:type="numbering" w:customStyle="1" w:styleId="NoList112113">
    <w:name w:val="No List112113"/>
    <w:next w:val="a2"/>
    <w:uiPriority w:val="99"/>
    <w:semiHidden/>
    <w:unhideWhenUsed/>
    <w:rsid w:val="00591F8F"/>
  </w:style>
  <w:style w:type="numbering" w:customStyle="1" w:styleId="13113">
    <w:name w:val="無清單13113"/>
    <w:next w:val="a2"/>
    <w:uiPriority w:val="99"/>
    <w:semiHidden/>
    <w:unhideWhenUsed/>
    <w:rsid w:val="00591F8F"/>
  </w:style>
  <w:style w:type="numbering" w:customStyle="1" w:styleId="112113">
    <w:name w:val="無清單112113"/>
    <w:next w:val="a2"/>
    <w:uiPriority w:val="99"/>
    <w:semiHidden/>
    <w:unhideWhenUsed/>
    <w:rsid w:val="00591F8F"/>
  </w:style>
  <w:style w:type="numbering" w:customStyle="1" w:styleId="21113">
    <w:name w:val="无列表21113"/>
    <w:next w:val="a2"/>
    <w:uiPriority w:val="99"/>
    <w:semiHidden/>
    <w:unhideWhenUsed/>
    <w:rsid w:val="00591F8F"/>
  </w:style>
  <w:style w:type="numbering" w:customStyle="1" w:styleId="NoList122113">
    <w:name w:val="No List122113"/>
    <w:next w:val="a2"/>
    <w:uiPriority w:val="99"/>
    <w:semiHidden/>
    <w:unhideWhenUsed/>
    <w:rsid w:val="00591F8F"/>
  </w:style>
  <w:style w:type="numbering" w:customStyle="1" w:styleId="1121130">
    <w:name w:val="リストなし112113"/>
    <w:next w:val="a2"/>
    <w:uiPriority w:val="99"/>
    <w:semiHidden/>
    <w:unhideWhenUsed/>
    <w:rsid w:val="00591F8F"/>
  </w:style>
  <w:style w:type="numbering" w:customStyle="1" w:styleId="1121131">
    <w:name w:val="无列表112113"/>
    <w:next w:val="a2"/>
    <w:semiHidden/>
    <w:rsid w:val="00591F8F"/>
  </w:style>
  <w:style w:type="numbering" w:customStyle="1" w:styleId="NoList212113">
    <w:name w:val="No List212113"/>
    <w:next w:val="a2"/>
    <w:semiHidden/>
    <w:rsid w:val="00591F8F"/>
  </w:style>
  <w:style w:type="numbering" w:customStyle="1" w:styleId="NoList312113">
    <w:name w:val="No List312113"/>
    <w:next w:val="a2"/>
    <w:uiPriority w:val="99"/>
    <w:semiHidden/>
    <w:rsid w:val="00591F8F"/>
  </w:style>
  <w:style w:type="numbering" w:customStyle="1" w:styleId="NoList1112113">
    <w:name w:val="No List1112113"/>
    <w:next w:val="a2"/>
    <w:uiPriority w:val="99"/>
    <w:semiHidden/>
    <w:unhideWhenUsed/>
    <w:rsid w:val="00591F8F"/>
  </w:style>
  <w:style w:type="numbering" w:customStyle="1" w:styleId="122113">
    <w:name w:val="無清單122113"/>
    <w:next w:val="a2"/>
    <w:uiPriority w:val="99"/>
    <w:semiHidden/>
    <w:unhideWhenUsed/>
    <w:rsid w:val="00591F8F"/>
  </w:style>
  <w:style w:type="numbering" w:customStyle="1" w:styleId="1112113">
    <w:name w:val="無清單1112113"/>
    <w:next w:val="a2"/>
    <w:uiPriority w:val="99"/>
    <w:semiHidden/>
    <w:unhideWhenUsed/>
    <w:rsid w:val="00591F8F"/>
  </w:style>
  <w:style w:type="numbering" w:customStyle="1" w:styleId="NoList5112">
    <w:name w:val="No List5112"/>
    <w:next w:val="a2"/>
    <w:uiPriority w:val="99"/>
    <w:semiHidden/>
    <w:unhideWhenUsed/>
    <w:rsid w:val="00591F8F"/>
  </w:style>
  <w:style w:type="numbering" w:customStyle="1" w:styleId="NoList612">
    <w:name w:val="No List612"/>
    <w:next w:val="a2"/>
    <w:uiPriority w:val="99"/>
    <w:semiHidden/>
    <w:unhideWhenUsed/>
    <w:rsid w:val="00591F8F"/>
  </w:style>
  <w:style w:type="numbering" w:customStyle="1" w:styleId="NoList1412">
    <w:name w:val="No List1412"/>
    <w:next w:val="a2"/>
    <w:uiPriority w:val="99"/>
    <w:semiHidden/>
    <w:unhideWhenUsed/>
    <w:rsid w:val="00591F8F"/>
  </w:style>
  <w:style w:type="numbering" w:customStyle="1" w:styleId="13122">
    <w:name w:val="リストなし1312"/>
    <w:next w:val="a2"/>
    <w:uiPriority w:val="99"/>
    <w:semiHidden/>
    <w:unhideWhenUsed/>
    <w:rsid w:val="00591F8F"/>
  </w:style>
  <w:style w:type="numbering" w:customStyle="1" w:styleId="NoList2312">
    <w:name w:val="No List2312"/>
    <w:next w:val="a2"/>
    <w:semiHidden/>
    <w:rsid w:val="00591F8F"/>
  </w:style>
  <w:style w:type="numbering" w:customStyle="1" w:styleId="NoList3312">
    <w:name w:val="No List3312"/>
    <w:next w:val="a2"/>
    <w:uiPriority w:val="99"/>
    <w:semiHidden/>
    <w:rsid w:val="00591F8F"/>
  </w:style>
  <w:style w:type="numbering" w:customStyle="1" w:styleId="NoList1142">
    <w:name w:val="No List1142"/>
    <w:next w:val="a2"/>
    <w:uiPriority w:val="99"/>
    <w:semiHidden/>
    <w:unhideWhenUsed/>
    <w:rsid w:val="00591F8F"/>
  </w:style>
  <w:style w:type="numbering" w:customStyle="1" w:styleId="14120">
    <w:name w:val="無清單1412"/>
    <w:next w:val="a2"/>
    <w:uiPriority w:val="99"/>
    <w:semiHidden/>
    <w:unhideWhenUsed/>
    <w:rsid w:val="00591F8F"/>
  </w:style>
  <w:style w:type="numbering" w:customStyle="1" w:styleId="113120">
    <w:name w:val="無清單11312"/>
    <w:next w:val="a2"/>
    <w:uiPriority w:val="99"/>
    <w:semiHidden/>
    <w:unhideWhenUsed/>
    <w:rsid w:val="00591F8F"/>
  </w:style>
  <w:style w:type="numbering" w:customStyle="1" w:styleId="NoList422">
    <w:name w:val="No List422"/>
    <w:next w:val="a2"/>
    <w:uiPriority w:val="99"/>
    <w:semiHidden/>
    <w:unhideWhenUsed/>
    <w:rsid w:val="00591F8F"/>
  </w:style>
  <w:style w:type="numbering" w:customStyle="1" w:styleId="NoList12312">
    <w:name w:val="No List12312"/>
    <w:next w:val="a2"/>
    <w:uiPriority w:val="99"/>
    <w:semiHidden/>
    <w:unhideWhenUsed/>
    <w:rsid w:val="00591F8F"/>
  </w:style>
  <w:style w:type="numbering" w:customStyle="1" w:styleId="113121">
    <w:name w:val="リストなし11312"/>
    <w:next w:val="a2"/>
    <w:uiPriority w:val="99"/>
    <w:semiHidden/>
    <w:unhideWhenUsed/>
    <w:rsid w:val="00591F8F"/>
  </w:style>
  <w:style w:type="numbering" w:customStyle="1" w:styleId="113122">
    <w:name w:val="无列表11312"/>
    <w:next w:val="a2"/>
    <w:semiHidden/>
    <w:rsid w:val="00591F8F"/>
  </w:style>
  <w:style w:type="numbering" w:customStyle="1" w:styleId="NoList21312">
    <w:name w:val="No List21312"/>
    <w:next w:val="a2"/>
    <w:semiHidden/>
    <w:rsid w:val="00591F8F"/>
  </w:style>
  <w:style w:type="numbering" w:customStyle="1" w:styleId="NoList31312">
    <w:name w:val="No List31312"/>
    <w:next w:val="a2"/>
    <w:uiPriority w:val="99"/>
    <w:semiHidden/>
    <w:rsid w:val="00591F8F"/>
  </w:style>
  <w:style w:type="numbering" w:customStyle="1" w:styleId="NoList111312">
    <w:name w:val="No List111312"/>
    <w:next w:val="a2"/>
    <w:uiPriority w:val="99"/>
    <w:semiHidden/>
    <w:unhideWhenUsed/>
    <w:rsid w:val="00591F8F"/>
  </w:style>
  <w:style w:type="numbering" w:customStyle="1" w:styleId="123120">
    <w:name w:val="無清單12312"/>
    <w:next w:val="a2"/>
    <w:uiPriority w:val="99"/>
    <w:semiHidden/>
    <w:unhideWhenUsed/>
    <w:rsid w:val="00591F8F"/>
  </w:style>
  <w:style w:type="numbering" w:customStyle="1" w:styleId="1113120">
    <w:name w:val="無清單111312"/>
    <w:next w:val="a2"/>
    <w:uiPriority w:val="99"/>
    <w:semiHidden/>
    <w:unhideWhenUsed/>
    <w:rsid w:val="00591F8F"/>
  </w:style>
  <w:style w:type="numbering" w:customStyle="1" w:styleId="NoList12122">
    <w:name w:val="No List12122"/>
    <w:next w:val="a2"/>
    <w:uiPriority w:val="99"/>
    <w:semiHidden/>
    <w:unhideWhenUsed/>
    <w:rsid w:val="00591F8F"/>
  </w:style>
  <w:style w:type="numbering" w:customStyle="1" w:styleId="111222">
    <w:name w:val="リストなし11122"/>
    <w:next w:val="a2"/>
    <w:uiPriority w:val="99"/>
    <w:semiHidden/>
    <w:unhideWhenUsed/>
    <w:rsid w:val="00591F8F"/>
  </w:style>
  <w:style w:type="numbering" w:customStyle="1" w:styleId="111223">
    <w:name w:val="无列表11122"/>
    <w:next w:val="a2"/>
    <w:semiHidden/>
    <w:rsid w:val="00591F8F"/>
  </w:style>
  <w:style w:type="numbering" w:customStyle="1" w:styleId="NoList21122">
    <w:name w:val="No List21122"/>
    <w:next w:val="a2"/>
    <w:semiHidden/>
    <w:rsid w:val="00591F8F"/>
  </w:style>
  <w:style w:type="numbering" w:customStyle="1" w:styleId="NoList31122">
    <w:name w:val="No List31122"/>
    <w:next w:val="a2"/>
    <w:uiPriority w:val="99"/>
    <w:semiHidden/>
    <w:rsid w:val="00591F8F"/>
  </w:style>
  <w:style w:type="numbering" w:customStyle="1" w:styleId="NoList111122">
    <w:name w:val="No List111122"/>
    <w:next w:val="a2"/>
    <w:uiPriority w:val="99"/>
    <w:semiHidden/>
    <w:unhideWhenUsed/>
    <w:rsid w:val="00591F8F"/>
  </w:style>
  <w:style w:type="numbering" w:customStyle="1" w:styleId="121220">
    <w:name w:val="無清單12122"/>
    <w:next w:val="a2"/>
    <w:uiPriority w:val="99"/>
    <w:semiHidden/>
    <w:unhideWhenUsed/>
    <w:rsid w:val="00591F8F"/>
  </w:style>
  <w:style w:type="numbering" w:customStyle="1" w:styleId="1111220">
    <w:name w:val="無清單111122"/>
    <w:next w:val="a2"/>
    <w:uiPriority w:val="99"/>
    <w:semiHidden/>
    <w:unhideWhenUsed/>
    <w:rsid w:val="00591F8F"/>
  </w:style>
  <w:style w:type="numbering" w:customStyle="1" w:styleId="NoList522">
    <w:name w:val="No List522"/>
    <w:next w:val="a2"/>
    <w:uiPriority w:val="99"/>
    <w:semiHidden/>
    <w:unhideWhenUsed/>
    <w:rsid w:val="00591F8F"/>
  </w:style>
  <w:style w:type="numbering" w:customStyle="1" w:styleId="NoList1322">
    <w:name w:val="No List1322"/>
    <w:next w:val="a2"/>
    <w:uiPriority w:val="99"/>
    <w:semiHidden/>
    <w:unhideWhenUsed/>
    <w:rsid w:val="00591F8F"/>
  </w:style>
  <w:style w:type="numbering" w:customStyle="1" w:styleId="12224">
    <w:name w:val="リストなし1222"/>
    <w:next w:val="a2"/>
    <w:uiPriority w:val="99"/>
    <w:semiHidden/>
    <w:unhideWhenUsed/>
    <w:rsid w:val="00591F8F"/>
  </w:style>
  <w:style w:type="numbering" w:customStyle="1" w:styleId="12231">
    <w:name w:val="无列表1223"/>
    <w:next w:val="a2"/>
    <w:semiHidden/>
    <w:rsid w:val="00591F8F"/>
  </w:style>
  <w:style w:type="numbering" w:customStyle="1" w:styleId="NoList2222">
    <w:name w:val="No List2222"/>
    <w:next w:val="a2"/>
    <w:semiHidden/>
    <w:rsid w:val="00591F8F"/>
  </w:style>
  <w:style w:type="numbering" w:customStyle="1" w:styleId="NoList3222">
    <w:name w:val="No List3222"/>
    <w:next w:val="a2"/>
    <w:uiPriority w:val="99"/>
    <w:semiHidden/>
    <w:rsid w:val="00591F8F"/>
  </w:style>
  <w:style w:type="numbering" w:customStyle="1" w:styleId="NoList11222">
    <w:name w:val="No List11222"/>
    <w:next w:val="a2"/>
    <w:uiPriority w:val="99"/>
    <w:semiHidden/>
    <w:unhideWhenUsed/>
    <w:rsid w:val="00591F8F"/>
  </w:style>
  <w:style w:type="numbering" w:customStyle="1" w:styleId="13220">
    <w:name w:val="無清單1322"/>
    <w:next w:val="a2"/>
    <w:uiPriority w:val="99"/>
    <w:semiHidden/>
    <w:unhideWhenUsed/>
    <w:rsid w:val="00591F8F"/>
  </w:style>
  <w:style w:type="numbering" w:customStyle="1" w:styleId="112220">
    <w:name w:val="無清單11222"/>
    <w:next w:val="a2"/>
    <w:uiPriority w:val="99"/>
    <w:semiHidden/>
    <w:unhideWhenUsed/>
    <w:rsid w:val="00591F8F"/>
  </w:style>
  <w:style w:type="numbering" w:customStyle="1" w:styleId="2122">
    <w:name w:val="无列表2122"/>
    <w:next w:val="a2"/>
    <w:uiPriority w:val="99"/>
    <w:semiHidden/>
    <w:unhideWhenUsed/>
    <w:rsid w:val="00591F8F"/>
  </w:style>
  <w:style w:type="numbering" w:customStyle="1" w:styleId="NoList111222">
    <w:name w:val="No List111222"/>
    <w:next w:val="a2"/>
    <w:uiPriority w:val="99"/>
    <w:semiHidden/>
    <w:unhideWhenUsed/>
    <w:rsid w:val="00591F8F"/>
  </w:style>
  <w:style w:type="numbering" w:customStyle="1" w:styleId="NoList72">
    <w:name w:val="No List72"/>
    <w:next w:val="a2"/>
    <w:uiPriority w:val="99"/>
    <w:semiHidden/>
    <w:unhideWhenUsed/>
    <w:rsid w:val="00591F8F"/>
  </w:style>
  <w:style w:type="numbering" w:customStyle="1" w:styleId="NoList152">
    <w:name w:val="No List152"/>
    <w:next w:val="a2"/>
    <w:uiPriority w:val="99"/>
    <w:semiHidden/>
    <w:unhideWhenUsed/>
    <w:rsid w:val="00591F8F"/>
  </w:style>
  <w:style w:type="numbering" w:customStyle="1" w:styleId="1422">
    <w:name w:val="リストなし142"/>
    <w:next w:val="a2"/>
    <w:uiPriority w:val="99"/>
    <w:semiHidden/>
    <w:unhideWhenUsed/>
    <w:rsid w:val="00591F8F"/>
  </w:style>
  <w:style w:type="numbering" w:customStyle="1" w:styleId="1423">
    <w:name w:val="无列表142"/>
    <w:next w:val="a2"/>
    <w:semiHidden/>
    <w:rsid w:val="00591F8F"/>
  </w:style>
  <w:style w:type="numbering" w:customStyle="1" w:styleId="NoList242">
    <w:name w:val="No List242"/>
    <w:next w:val="a2"/>
    <w:semiHidden/>
    <w:rsid w:val="00591F8F"/>
  </w:style>
  <w:style w:type="numbering" w:customStyle="1" w:styleId="NoList342">
    <w:name w:val="No List342"/>
    <w:next w:val="a2"/>
    <w:uiPriority w:val="99"/>
    <w:semiHidden/>
    <w:rsid w:val="00591F8F"/>
  </w:style>
  <w:style w:type="numbering" w:customStyle="1" w:styleId="NoList1152">
    <w:name w:val="No List1152"/>
    <w:next w:val="a2"/>
    <w:uiPriority w:val="99"/>
    <w:semiHidden/>
    <w:unhideWhenUsed/>
    <w:rsid w:val="00591F8F"/>
  </w:style>
  <w:style w:type="numbering" w:customStyle="1" w:styleId="1520">
    <w:name w:val="無清單152"/>
    <w:next w:val="a2"/>
    <w:uiPriority w:val="99"/>
    <w:semiHidden/>
    <w:unhideWhenUsed/>
    <w:rsid w:val="00591F8F"/>
  </w:style>
  <w:style w:type="numbering" w:customStyle="1" w:styleId="11420">
    <w:name w:val="無清單1142"/>
    <w:next w:val="a2"/>
    <w:uiPriority w:val="99"/>
    <w:semiHidden/>
    <w:unhideWhenUsed/>
    <w:rsid w:val="00591F8F"/>
  </w:style>
  <w:style w:type="numbering" w:customStyle="1" w:styleId="NoList432">
    <w:name w:val="No List432"/>
    <w:next w:val="a2"/>
    <w:uiPriority w:val="99"/>
    <w:semiHidden/>
    <w:unhideWhenUsed/>
    <w:rsid w:val="00591F8F"/>
  </w:style>
  <w:style w:type="numbering" w:customStyle="1" w:styleId="NoList1242">
    <w:name w:val="No List1242"/>
    <w:next w:val="a2"/>
    <w:uiPriority w:val="99"/>
    <w:semiHidden/>
    <w:unhideWhenUsed/>
    <w:rsid w:val="00591F8F"/>
  </w:style>
  <w:style w:type="numbering" w:customStyle="1" w:styleId="11421">
    <w:name w:val="リストなし1142"/>
    <w:next w:val="a2"/>
    <w:uiPriority w:val="99"/>
    <w:semiHidden/>
    <w:unhideWhenUsed/>
    <w:rsid w:val="00591F8F"/>
  </w:style>
  <w:style w:type="numbering" w:customStyle="1" w:styleId="11422">
    <w:name w:val="无列表1142"/>
    <w:next w:val="a2"/>
    <w:semiHidden/>
    <w:rsid w:val="00591F8F"/>
  </w:style>
  <w:style w:type="numbering" w:customStyle="1" w:styleId="NoList2142">
    <w:name w:val="No List2142"/>
    <w:next w:val="a2"/>
    <w:semiHidden/>
    <w:rsid w:val="00591F8F"/>
  </w:style>
  <w:style w:type="numbering" w:customStyle="1" w:styleId="NoList3142">
    <w:name w:val="No List3142"/>
    <w:next w:val="a2"/>
    <w:uiPriority w:val="99"/>
    <w:semiHidden/>
    <w:rsid w:val="00591F8F"/>
  </w:style>
  <w:style w:type="numbering" w:customStyle="1" w:styleId="NoList11142">
    <w:name w:val="No List11142"/>
    <w:next w:val="a2"/>
    <w:uiPriority w:val="99"/>
    <w:semiHidden/>
    <w:unhideWhenUsed/>
    <w:rsid w:val="00591F8F"/>
  </w:style>
  <w:style w:type="numbering" w:customStyle="1" w:styleId="12420">
    <w:name w:val="無清單1242"/>
    <w:next w:val="a2"/>
    <w:uiPriority w:val="99"/>
    <w:semiHidden/>
    <w:unhideWhenUsed/>
    <w:rsid w:val="00591F8F"/>
  </w:style>
  <w:style w:type="numbering" w:customStyle="1" w:styleId="11142">
    <w:name w:val="無清單11142"/>
    <w:next w:val="a2"/>
    <w:uiPriority w:val="99"/>
    <w:semiHidden/>
    <w:unhideWhenUsed/>
    <w:rsid w:val="00591F8F"/>
  </w:style>
  <w:style w:type="numbering" w:customStyle="1" w:styleId="232">
    <w:name w:val="无列表232"/>
    <w:next w:val="a2"/>
    <w:uiPriority w:val="99"/>
    <w:semiHidden/>
    <w:unhideWhenUsed/>
    <w:rsid w:val="00591F8F"/>
  </w:style>
  <w:style w:type="numbering" w:customStyle="1" w:styleId="NoList12132">
    <w:name w:val="No List12132"/>
    <w:next w:val="a2"/>
    <w:uiPriority w:val="99"/>
    <w:semiHidden/>
    <w:unhideWhenUsed/>
    <w:rsid w:val="00591F8F"/>
  </w:style>
  <w:style w:type="numbering" w:customStyle="1" w:styleId="111321">
    <w:name w:val="リストなし11132"/>
    <w:next w:val="a2"/>
    <w:uiPriority w:val="99"/>
    <w:semiHidden/>
    <w:unhideWhenUsed/>
    <w:rsid w:val="00591F8F"/>
  </w:style>
  <w:style w:type="numbering" w:customStyle="1" w:styleId="111322">
    <w:name w:val="无列表11132"/>
    <w:next w:val="a2"/>
    <w:semiHidden/>
    <w:rsid w:val="00591F8F"/>
  </w:style>
  <w:style w:type="numbering" w:customStyle="1" w:styleId="NoList21132">
    <w:name w:val="No List21132"/>
    <w:next w:val="a2"/>
    <w:semiHidden/>
    <w:rsid w:val="00591F8F"/>
  </w:style>
  <w:style w:type="numbering" w:customStyle="1" w:styleId="NoList31132">
    <w:name w:val="No List31132"/>
    <w:next w:val="a2"/>
    <w:uiPriority w:val="99"/>
    <w:semiHidden/>
    <w:rsid w:val="00591F8F"/>
  </w:style>
  <w:style w:type="numbering" w:customStyle="1" w:styleId="NoList111132">
    <w:name w:val="No List111132"/>
    <w:next w:val="a2"/>
    <w:uiPriority w:val="99"/>
    <w:semiHidden/>
    <w:unhideWhenUsed/>
    <w:rsid w:val="00591F8F"/>
  </w:style>
  <w:style w:type="numbering" w:customStyle="1" w:styleId="121320">
    <w:name w:val="無清單12132"/>
    <w:next w:val="a2"/>
    <w:uiPriority w:val="99"/>
    <w:semiHidden/>
    <w:unhideWhenUsed/>
    <w:rsid w:val="00591F8F"/>
  </w:style>
  <w:style w:type="numbering" w:customStyle="1" w:styleId="1111320">
    <w:name w:val="無清單111132"/>
    <w:next w:val="a2"/>
    <w:uiPriority w:val="99"/>
    <w:semiHidden/>
    <w:unhideWhenUsed/>
    <w:rsid w:val="00591F8F"/>
  </w:style>
  <w:style w:type="numbering" w:customStyle="1" w:styleId="NoList532">
    <w:name w:val="No List532"/>
    <w:next w:val="a2"/>
    <w:uiPriority w:val="99"/>
    <w:semiHidden/>
    <w:unhideWhenUsed/>
    <w:rsid w:val="00591F8F"/>
  </w:style>
  <w:style w:type="numbering" w:customStyle="1" w:styleId="NoList1332">
    <w:name w:val="No List1332"/>
    <w:next w:val="a2"/>
    <w:uiPriority w:val="99"/>
    <w:semiHidden/>
    <w:unhideWhenUsed/>
    <w:rsid w:val="00591F8F"/>
  </w:style>
  <w:style w:type="numbering" w:customStyle="1" w:styleId="12321">
    <w:name w:val="リストなし1232"/>
    <w:next w:val="a2"/>
    <w:uiPriority w:val="99"/>
    <w:semiHidden/>
    <w:unhideWhenUsed/>
    <w:rsid w:val="00591F8F"/>
  </w:style>
  <w:style w:type="numbering" w:customStyle="1" w:styleId="12322">
    <w:name w:val="无列表1232"/>
    <w:next w:val="a2"/>
    <w:semiHidden/>
    <w:rsid w:val="00591F8F"/>
  </w:style>
  <w:style w:type="numbering" w:customStyle="1" w:styleId="NoList2232">
    <w:name w:val="No List2232"/>
    <w:next w:val="a2"/>
    <w:semiHidden/>
    <w:rsid w:val="00591F8F"/>
  </w:style>
  <w:style w:type="numbering" w:customStyle="1" w:styleId="NoList3232">
    <w:name w:val="No List3232"/>
    <w:next w:val="a2"/>
    <w:uiPriority w:val="99"/>
    <w:semiHidden/>
    <w:rsid w:val="00591F8F"/>
  </w:style>
  <w:style w:type="numbering" w:customStyle="1" w:styleId="NoList11232">
    <w:name w:val="No List11232"/>
    <w:next w:val="a2"/>
    <w:uiPriority w:val="99"/>
    <w:semiHidden/>
    <w:unhideWhenUsed/>
    <w:rsid w:val="00591F8F"/>
  </w:style>
  <w:style w:type="numbering" w:customStyle="1" w:styleId="13320">
    <w:name w:val="無清單1332"/>
    <w:next w:val="a2"/>
    <w:uiPriority w:val="99"/>
    <w:semiHidden/>
    <w:unhideWhenUsed/>
    <w:rsid w:val="00591F8F"/>
  </w:style>
  <w:style w:type="numbering" w:customStyle="1" w:styleId="112320">
    <w:name w:val="無清單11232"/>
    <w:next w:val="a2"/>
    <w:uiPriority w:val="99"/>
    <w:semiHidden/>
    <w:unhideWhenUsed/>
    <w:rsid w:val="00591F8F"/>
  </w:style>
  <w:style w:type="numbering" w:customStyle="1" w:styleId="2132">
    <w:name w:val="无列表2132"/>
    <w:next w:val="a2"/>
    <w:uiPriority w:val="99"/>
    <w:semiHidden/>
    <w:unhideWhenUsed/>
    <w:rsid w:val="00591F8F"/>
  </w:style>
  <w:style w:type="numbering" w:customStyle="1" w:styleId="NoList12222">
    <w:name w:val="No List12222"/>
    <w:next w:val="a2"/>
    <w:uiPriority w:val="99"/>
    <w:semiHidden/>
    <w:unhideWhenUsed/>
    <w:rsid w:val="00591F8F"/>
  </w:style>
  <w:style w:type="numbering" w:customStyle="1" w:styleId="112221">
    <w:name w:val="リストなし11222"/>
    <w:next w:val="a2"/>
    <w:uiPriority w:val="99"/>
    <w:semiHidden/>
    <w:unhideWhenUsed/>
    <w:rsid w:val="00591F8F"/>
  </w:style>
  <w:style w:type="numbering" w:customStyle="1" w:styleId="112222">
    <w:name w:val="无列表11222"/>
    <w:next w:val="a2"/>
    <w:semiHidden/>
    <w:rsid w:val="00591F8F"/>
  </w:style>
  <w:style w:type="numbering" w:customStyle="1" w:styleId="NoList21222">
    <w:name w:val="No List21222"/>
    <w:next w:val="a2"/>
    <w:semiHidden/>
    <w:rsid w:val="00591F8F"/>
  </w:style>
  <w:style w:type="numbering" w:customStyle="1" w:styleId="NoList31222">
    <w:name w:val="No List31222"/>
    <w:next w:val="a2"/>
    <w:uiPriority w:val="99"/>
    <w:semiHidden/>
    <w:rsid w:val="00591F8F"/>
  </w:style>
  <w:style w:type="numbering" w:customStyle="1" w:styleId="NoList111232">
    <w:name w:val="No List111232"/>
    <w:next w:val="a2"/>
    <w:uiPriority w:val="99"/>
    <w:semiHidden/>
    <w:unhideWhenUsed/>
    <w:rsid w:val="00591F8F"/>
  </w:style>
  <w:style w:type="numbering" w:customStyle="1" w:styleId="122220">
    <w:name w:val="無清單12222"/>
    <w:next w:val="a2"/>
    <w:uiPriority w:val="99"/>
    <w:semiHidden/>
    <w:unhideWhenUsed/>
    <w:rsid w:val="00591F8F"/>
  </w:style>
  <w:style w:type="numbering" w:customStyle="1" w:styleId="1112220">
    <w:name w:val="無清單111222"/>
    <w:next w:val="a2"/>
    <w:uiPriority w:val="99"/>
    <w:semiHidden/>
    <w:unhideWhenUsed/>
    <w:rsid w:val="00591F8F"/>
  </w:style>
  <w:style w:type="table" w:customStyle="1" w:styleId="TableGrid11211">
    <w:name w:val="Table Grid112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91F8F"/>
  </w:style>
  <w:style w:type="table" w:customStyle="1" w:styleId="TableGrid91">
    <w:name w:val="Table Grid9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91F8F"/>
  </w:style>
  <w:style w:type="numbering" w:customStyle="1" w:styleId="1511">
    <w:name w:val="リストなし151"/>
    <w:next w:val="a2"/>
    <w:uiPriority w:val="99"/>
    <w:semiHidden/>
    <w:unhideWhenUsed/>
    <w:rsid w:val="00591F8F"/>
  </w:style>
  <w:style w:type="table" w:customStyle="1" w:styleId="TableGrid151">
    <w:name w:val="Table Grid15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91F8F"/>
  </w:style>
  <w:style w:type="table" w:customStyle="1" w:styleId="351">
    <w:name w:val="网格型3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91F8F"/>
  </w:style>
  <w:style w:type="numbering" w:customStyle="1" w:styleId="NoList351">
    <w:name w:val="No List351"/>
    <w:next w:val="a2"/>
    <w:uiPriority w:val="99"/>
    <w:semiHidden/>
    <w:rsid w:val="00591F8F"/>
  </w:style>
  <w:style w:type="table" w:customStyle="1" w:styleId="TableGrid451">
    <w:name w:val="Table Grid45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91F8F"/>
  </w:style>
  <w:style w:type="numbering" w:customStyle="1" w:styleId="1610">
    <w:name w:val="無清單161"/>
    <w:next w:val="a2"/>
    <w:uiPriority w:val="99"/>
    <w:semiHidden/>
    <w:unhideWhenUsed/>
    <w:rsid w:val="00591F8F"/>
  </w:style>
  <w:style w:type="numbering" w:customStyle="1" w:styleId="11510">
    <w:name w:val="無清單1151"/>
    <w:next w:val="a2"/>
    <w:uiPriority w:val="99"/>
    <w:semiHidden/>
    <w:unhideWhenUsed/>
    <w:rsid w:val="00591F8F"/>
  </w:style>
  <w:style w:type="table" w:customStyle="1" w:styleId="1513">
    <w:name w:val="表格格線15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91F8F"/>
  </w:style>
  <w:style w:type="numbering" w:customStyle="1" w:styleId="241">
    <w:name w:val="无列表241"/>
    <w:next w:val="a2"/>
    <w:uiPriority w:val="99"/>
    <w:semiHidden/>
    <w:unhideWhenUsed/>
    <w:rsid w:val="00591F8F"/>
  </w:style>
  <w:style w:type="numbering" w:customStyle="1" w:styleId="NoList1251">
    <w:name w:val="No List1251"/>
    <w:next w:val="a2"/>
    <w:uiPriority w:val="99"/>
    <w:semiHidden/>
    <w:unhideWhenUsed/>
    <w:rsid w:val="00591F8F"/>
  </w:style>
  <w:style w:type="numbering" w:customStyle="1" w:styleId="11511">
    <w:name w:val="リストなし1151"/>
    <w:next w:val="a2"/>
    <w:uiPriority w:val="99"/>
    <w:semiHidden/>
    <w:unhideWhenUsed/>
    <w:rsid w:val="00591F8F"/>
  </w:style>
  <w:style w:type="numbering" w:customStyle="1" w:styleId="11512">
    <w:name w:val="无列表1151"/>
    <w:next w:val="a2"/>
    <w:semiHidden/>
    <w:rsid w:val="00591F8F"/>
  </w:style>
  <w:style w:type="numbering" w:customStyle="1" w:styleId="NoList2151">
    <w:name w:val="No List2151"/>
    <w:next w:val="a2"/>
    <w:semiHidden/>
    <w:rsid w:val="00591F8F"/>
  </w:style>
  <w:style w:type="numbering" w:customStyle="1" w:styleId="NoList3151">
    <w:name w:val="No List3151"/>
    <w:next w:val="a2"/>
    <w:uiPriority w:val="99"/>
    <w:semiHidden/>
    <w:rsid w:val="00591F8F"/>
  </w:style>
  <w:style w:type="numbering" w:customStyle="1" w:styleId="12510">
    <w:name w:val="無清單1251"/>
    <w:next w:val="a2"/>
    <w:uiPriority w:val="99"/>
    <w:semiHidden/>
    <w:unhideWhenUsed/>
    <w:rsid w:val="00591F8F"/>
  </w:style>
  <w:style w:type="numbering" w:customStyle="1" w:styleId="111510">
    <w:name w:val="無清單11151"/>
    <w:next w:val="a2"/>
    <w:uiPriority w:val="99"/>
    <w:semiHidden/>
    <w:unhideWhenUsed/>
    <w:rsid w:val="00591F8F"/>
  </w:style>
  <w:style w:type="table" w:customStyle="1" w:styleId="TableGrid1141">
    <w:name w:val="Table Grid114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91F8F"/>
  </w:style>
  <w:style w:type="numbering" w:customStyle="1" w:styleId="NoList11241">
    <w:name w:val="No List11241"/>
    <w:next w:val="a2"/>
    <w:uiPriority w:val="99"/>
    <w:semiHidden/>
    <w:unhideWhenUsed/>
    <w:rsid w:val="00591F8F"/>
  </w:style>
  <w:style w:type="table" w:customStyle="1" w:styleId="TableGrid531">
    <w:name w:val="Table Grid5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91F8F"/>
  </w:style>
  <w:style w:type="numbering" w:customStyle="1" w:styleId="111411">
    <w:name w:val="リストなし11141"/>
    <w:next w:val="a2"/>
    <w:uiPriority w:val="99"/>
    <w:semiHidden/>
    <w:unhideWhenUsed/>
    <w:rsid w:val="00591F8F"/>
  </w:style>
  <w:style w:type="numbering" w:customStyle="1" w:styleId="111412">
    <w:name w:val="无列表11141"/>
    <w:next w:val="a2"/>
    <w:semiHidden/>
    <w:rsid w:val="00591F8F"/>
  </w:style>
  <w:style w:type="numbering" w:customStyle="1" w:styleId="NoList21141">
    <w:name w:val="No List21141"/>
    <w:next w:val="a2"/>
    <w:semiHidden/>
    <w:rsid w:val="00591F8F"/>
  </w:style>
  <w:style w:type="numbering" w:customStyle="1" w:styleId="NoList31141">
    <w:name w:val="No List31141"/>
    <w:next w:val="a2"/>
    <w:uiPriority w:val="99"/>
    <w:semiHidden/>
    <w:rsid w:val="00591F8F"/>
  </w:style>
  <w:style w:type="numbering" w:customStyle="1" w:styleId="NoList111141">
    <w:name w:val="No List111141"/>
    <w:next w:val="a2"/>
    <w:uiPriority w:val="99"/>
    <w:semiHidden/>
    <w:unhideWhenUsed/>
    <w:rsid w:val="00591F8F"/>
  </w:style>
  <w:style w:type="numbering" w:customStyle="1" w:styleId="12141">
    <w:name w:val="無清單12141"/>
    <w:next w:val="a2"/>
    <w:uiPriority w:val="99"/>
    <w:semiHidden/>
    <w:unhideWhenUsed/>
    <w:rsid w:val="00591F8F"/>
  </w:style>
  <w:style w:type="numbering" w:customStyle="1" w:styleId="111141">
    <w:name w:val="無清單111141"/>
    <w:next w:val="a2"/>
    <w:uiPriority w:val="99"/>
    <w:semiHidden/>
    <w:unhideWhenUsed/>
    <w:rsid w:val="00591F8F"/>
  </w:style>
  <w:style w:type="numbering" w:customStyle="1" w:styleId="NoList541">
    <w:name w:val="No List541"/>
    <w:next w:val="a2"/>
    <w:uiPriority w:val="99"/>
    <w:semiHidden/>
    <w:unhideWhenUsed/>
    <w:rsid w:val="00591F8F"/>
  </w:style>
  <w:style w:type="table" w:customStyle="1" w:styleId="TableGrid631">
    <w:name w:val="Table Grid6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91F8F"/>
  </w:style>
  <w:style w:type="numbering" w:customStyle="1" w:styleId="12411">
    <w:name w:val="リストなし1241"/>
    <w:next w:val="a2"/>
    <w:uiPriority w:val="99"/>
    <w:semiHidden/>
    <w:unhideWhenUsed/>
    <w:rsid w:val="00591F8F"/>
  </w:style>
  <w:style w:type="table" w:customStyle="1" w:styleId="TableGrid1231">
    <w:name w:val="Table Grid12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91F8F"/>
  </w:style>
  <w:style w:type="table" w:customStyle="1" w:styleId="3231">
    <w:name w:val="网格型3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91F8F"/>
  </w:style>
  <w:style w:type="numbering" w:customStyle="1" w:styleId="NoList3241">
    <w:name w:val="No List3241"/>
    <w:next w:val="a2"/>
    <w:uiPriority w:val="99"/>
    <w:semiHidden/>
    <w:rsid w:val="00591F8F"/>
  </w:style>
  <w:style w:type="table" w:customStyle="1" w:styleId="TableGrid4231">
    <w:name w:val="Table Grid42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91F8F"/>
  </w:style>
  <w:style w:type="numbering" w:customStyle="1" w:styleId="112410">
    <w:name w:val="無清單11241"/>
    <w:next w:val="a2"/>
    <w:uiPriority w:val="99"/>
    <w:semiHidden/>
    <w:unhideWhenUsed/>
    <w:rsid w:val="00591F8F"/>
  </w:style>
  <w:style w:type="table" w:customStyle="1" w:styleId="12313">
    <w:name w:val="表格格線12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91F8F"/>
  </w:style>
  <w:style w:type="numbering" w:customStyle="1" w:styleId="NoList12231">
    <w:name w:val="No List12231"/>
    <w:next w:val="a2"/>
    <w:uiPriority w:val="99"/>
    <w:semiHidden/>
    <w:unhideWhenUsed/>
    <w:rsid w:val="00591F8F"/>
  </w:style>
  <w:style w:type="numbering" w:customStyle="1" w:styleId="112311">
    <w:name w:val="リストなし11231"/>
    <w:next w:val="a2"/>
    <w:uiPriority w:val="99"/>
    <w:semiHidden/>
    <w:unhideWhenUsed/>
    <w:rsid w:val="00591F8F"/>
  </w:style>
  <w:style w:type="numbering" w:customStyle="1" w:styleId="112312">
    <w:name w:val="无列表11231"/>
    <w:next w:val="a2"/>
    <w:semiHidden/>
    <w:rsid w:val="00591F8F"/>
  </w:style>
  <w:style w:type="numbering" w:customStyle="1" w:styleId="NoList21231">
    <w:name w:val="No List21231"/>
    <w:next w:val="a2"/>
    <w:semiHidden/>
    <w:rsid w:val="00591F8F"/>
  </w:style>
  <w:style w:type="numbering" w:customStyle="1" w:styleId="NoList31231">
    <w:name w:val="No List31231"/>
    <w:next w:val="a2"/>
    <w:uiPriority w:val="99"/>
    <w:semiHidden/>
    <w:rsid w:val="00591F8F"/>
  </w:style>
  <w:style w:type="numbering" w:customStyle="1" w:styleId="NoList111241">
    <w:name w:val="No List111241"/>
    <w:next w:val="a2"/>
    <w:uiPriority w:val="99"/>
    <w:semiHidden/>
    <w:unhideWhenUsed/>
    <w:rsid w:val="00591F8F"/>
  </w:style>
  <w:style w:type="numbering" w:customStyle="1" w:styleId="122310">
    <w:name w:val="無清單12231"/>
    <w:next w:val="a2"/>
    <w:uiPriority w:val="99"/>
    <w:semiHidden/>
    <w:unhideWhenUsed/>
    <w:rsid w:val="00591F8F"/>
  </w:style>
  <w:style w:type="numbering" w:customStyle="1" w:styleId="111231">
    <w:name w:val="無清單111231"/>
    <w:next w:val="a2"/>
    <w:uiPriority w:val="99"/>
    <w:semiHidden/>
    <w:unhideWhenUsed/>
    <w:rsid w:val="00591F8F"/>
  </w:style>
  <w:style w:type="table" w:customStyle="1" w:styleId="1117">
    <w:name w:val="网格型1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91F8F"/>
  </w:style>
  <w:style w:type="table" w:customStyle="1" w:styleId="2110">
    <w:name w:val="网格型2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91F8F"/>
  </w:style>
  <w:style w:type="numbering" w:customStyle="1" w:styleId="NoList11321">
    <w:name w:val="No List11321"/>
    <w:next w:val="a2"/>
    <w:uiPriority w:val="99"/>
    <w:semiHidden/>
    <w:unhideWhenUsed/>
    <w:rsid w:val="00591F8F"/>
  </w:style>
  <w:style w:type="numbering" w:customStyle="1" w:styleId="NoList4121">
    <w:name w:val="No List4121"/>
    <w:next w:val="a2"/>
    <w:uiPriority w:val="99"/>
    <w:semiHidden/>
    <w:unhideWhenUsed/>
    <w:rsid w:val="00591F8F"/>
  </w:style>
  <w:style w:type="table" w:customStyle="1" w:styleId="TableGrid11221">
    <w:name w:val="Table Grid1122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91F8F"/>
  </w:style>
  <w:style w:type="numbering" w:customStyle="1" w:styleId="NoList121121">
    <w:name w:val="No List121121"/>
    <w:next w:val="a2"/>
    <w:uiPriority w:val="99"/>
    <w:semiHidden/>
    <w:unhideWhenUsed/>
    <w:rsid w:val="00591F8F"/>
  </w:style>
  <w:style w:type="numbering" w:customStyle="1" w:styleId="1111211">
    <w:name w:val="リストなし111121"/>
    <w:next w:val="a2"/>
    <w:uiPriority w:val="99"/>
    <w:semiHidden/>
    <w:unhideWhenUsed/>
    <w:rsid w:val="00591F8F"/>
  </w:style>
  <w:style w:type="numbering" w:customStyle="1" w:styleId="1111212">
    <w:name w:val="无列表111121"/>
    <w:next w:val="a2"/>
    <w:semiHidden/>
    <w:rsid w:val="00591F8F"/>
  </w:style>
  <w:style w:type="numbering" w:customStyle="1" w:styleId="NoList211121">
    <w:name w:val="No List211121"/>
    <w:next w:val="a2"/>
    <w:semiHidden/>
    <w:rsid w:val="00591F8F"/>
  </w:style>
  <w:style w:type="numbering" w:customStyle="1" w:styleId="NoList311121">
    <w:name w:val="No List311121"/>
    <w:next w:val="a2"/>
    <w:uiPriority w:val="99"/>
    <w:semiHidden/>
    <w:rsid w:val="00591F8F"/>
  </w:style>
  <w:style w:type="numbering" w:customStyle="1" w:styleId="NoList1111121">
    <w:name w:val="No List1111121"/>
    <w:next w:val="a2"/>
    <w:uiPriority w:val="99"/>
    <w:semiHidden/>
    <w:unhideWhenUsed/>
    <w:rsid w:val="00591F8F"/>
  </w:style>
  <w:style w:type="numbering" w:customStyle="1" w:styleId="1211210">
    <w:name w:val="無清單121121"/>
    <w:next w:val="a2"/>
    <w:uiPriority w:val="99"/>
    <w:semiHidden/>
    <w:unhideWhenUsed/>
    <w:rsid w:val="00591F8F"/>
  </w:style>
  <w:style w:type="numbering" w:customStyle="1" w:styleId="11111210">
    <w:name w:val="無清單1111121"/>
    <w:next w:val="a2"/>
    <w:uiPriority w:val="99"/>
    <w:semiHidden/>
    <w:unhideWhenUsed/>
    <w:rsid w:val="00591F8F"/>
  </w:style>
  <w:style w:type="numbering" w:customStyle="1" w:styleId="NoList13121">
    <w:name w:val="No List13121"/>
    <w:next w:val="a2"/>
    <w:uiPriority w:val="99"/>
    <w:semiHidden/>
    <w:unhideWhenUsed/>
    <w:rsid w:val="00591F8F"/>
  </w:style>
  <w:style w:type="numbering" w:customStyle="1" w:styleId="121211">
    <w:name w:val="リストなし12121"/>
    <w:next w:val="a2"/>
    <w:uiPriority w:val="99"/>
    <w:semiHidden/>
    <w:unhideWhenUsed/>
    <w:rsid w:val="00591F8F"/>
  </w:style>
  <w:style w:type="numbering" w:customStyle="1" w:styleId="121212">
    <w:name w:val="无列表12121"/>
    <w:next w:val="a2"/>
    <w:semiHidden/>
    <w:rsid w:val="00591F8F"/>
  </w:style>
  <w:style w:type="numbering" w:customStyle="1" w:styleId="NoList22121">
    <w:name w:val="No List22121"/>
    <w:next w:val="a2"/>
    <w:semiHidden/>
    <w:rsid w:val="00591F8F"/>
  </w:style>
  <w:style w:type="numbering" w:customStyle="1" w:styleId="NoList32121">
    <w:name w:val="No List32121"/>
    <w:next w:val="a2"/>
    <w:uiPriority w:val="99"/>
    <w:semiHidden/>
    <w:rsid w:val="00591F8F"/>
  </w:style>
  <w:style w:type="numbering" w:customStyle="1" w:styleId="NoList112121">
    <w:name w:val="No List112121"/>
    <w:next w:val="a2"/>
    <w:uiPriority w:val="99"/>
    <w:semiHidden/>
    <w:unhideWhenUsed/>
    <w:rsid w:val="00591F8F"/>
  </w:style>
  <w:style w:type="numbering" w:customStyle="1" w:styleId="131210">
    <w:name w:val="無清單13121"/>
    <w:next w:val="a2"/>
    <w:uiPriority w:val="99"/>
    <w:semiHidden/>
    <w:unhideWhenUsed/>
    <w:rsid w:val="00591F8F"/>
  </w:style>
  <w:style w:type="numbering" w:customStyle="1" w:styleId="1121210">
    <w:name w:val="無清單112121"/>
    <w:next w:val="a2"/>
    <w:uiPriority w:val="99"/>
    <w:semiHidden/>
    <w:unhideWhenUsed/>
    <w:rsid w:val="00591F8F"/>
  </w:style>
  <w:style w:type="numbering" w:customStyle="1" w:styleId="21121">
    <w:name w:val="无列表21121"/>
    <w:next w:val="a2"/>
    <w:uiPriority w:val="99"/>
    <w:semiHidden/>
    <w:unhideWhenUsed/>
    <w:rsid w:val="00591F8F"/>
  </w:style>
  <w:style w:type="numbering" w:customStyle="1" w:styleId="NoList122121">
    <w:name w:val="No List122121"/>
    <w:next w:val="a2"/>
    <w:uiPriority w:val="99"/>
    <w:semiHidden/>
    <w:unhideWhenUsed/>
    <w:rsid w:val="00591F8F"/>
  </w:style>
  <w:style w:type="numbering" w:customStyle="1" w:styleId="1121211">
    <w:name w:val="リストなし112121"/>
    <w:next w:val="a2"/>
    <w:uiPriority w:val="99"/>
    <w:semiHidden/>
    <w:unhideWhenUsed/>
    <w:rsid w:val="00591F8F"/>
  </w:style>
  <w:style w:type="numbering" w:customStyle="1" w:styleId="1121212">
    <w:name w:val="无列表112121"/>
    <w:next w:val="a2"/>
    <w:semiHidden/>
    <w:rsid w:val="00591F8F"/>
  </w:style>
  <w:style w:type="numbering" w:customStyle="1" w:styleId="NoList212121">
    <w:name w:val="No List212121"/>
    <w:next w:val="a2"/>
    <w:semiHidden/>
    <w:rsid w:val="00591F8F"/>
  </w:style>
  <w:style w:type="numbering" w:customStyle="1" w:styleId="NoList312121">
    <w:name w:val="No List312121"/>
    <w:next w:val="a2"/>
    <w:uiPriority w:val="99"/>
    <w:semiHidden/>
    <w:rsid w:val="00591F8F"/>
  </w:style>
  <w:style w:type="numbering" w:customStyle="1" w:styleId="NoList1112121">
    <w:name w:val="No List1112121"/>
    <w:next w:val="a2"/>
    <w:uiPriority w:val="99"/>
    <w:semiHidden/>
    <w:unhideWhenUsed/>
    <w:rsid w:val="00591F8F"/>
  </w:style>
  <w:style w:type="numbering" w:customStyle="1" w:styleId="122121">
    <w:name w:val="無清單122121"/>
    <w:next w:val="a2"/>
    <w:uiPriority w:val="99"/>
    <w:semiHidden/>
    <w:unhideWhenUsed/>
    <w:rsid w:val="00591F8F"/>
  </w:style>
  <w:style w:type="numbering" w:customStyle="1" w:styleId="1112121">
    <w:name w:val="無清單1112121"/>
    <w:next w:val="a2"/>
    <w:uiPriority w:val="99"/>
    <w:semiHidden/>
    <w:unhideWhenUsed/>
    <w:rsid w:val="00591F8F"/>
  </w:style>
  <w:style w:type="numbering" w:customStyle="1" w:styleId="131111">
    <w:name w:val="无列表13111"/>
    <w:next w:val="a2"/>
    <w:semiHidden/>
    <w:rsid w:val="00591F8F"/>
  </w:style>
  <w:style w:type="numbering" w:customStyle="1" w:styleId="NoList41111">
    <w:name w:val="No List41111"/>
    <w:next w:val="a2"/>
    <w:uiPriority w:val="99"/>
    <w:semiHidden/>
    <w:unhideWhenUsed/>
    <w:rsid w:val="00591F8F"/>
  </w:style>
  <w:style w:type="numbering" w:customStyle="1" w:styleId="22111">
    <w:name w:val="无列表22111"/>
    <w:next w:val="a2"/>
    <w:uiPriority w:val="99"/>
    <w:semiHidden/>
    <w:unhideWhenUsed/>
    <w:rsid w:val="00591F8F"/>
  </w:style>
  <w:style w:type="numbering" w:customStyle="1" w:styleId="NoList1211111">
    <w:name w:val="No List1211111"/>
    <w:next w:val="a2"/>
    <w:uiPriority w:val="99"/>
    <w:semiHidden/>
    <w:unhideWhenUsed/>
    <w:rsid w:val="00591F8F"/>
  </w:style>
  <w:style w:type="numbering" w:customStyle="1" w:styleId="11111111">
    <w:name w:val="リストなし1111111"/>
    <w:next w:val="a2"/>
    <w:uiPriority w:val="99"/>
    <w:semiHidden/>
    <w:unhideWhenUsed/>
    <w:rsid w:val="00591F8F"/>
  </w:style>
  <w:style w:type="numbering" w:customStyle="1" w:styleId="11111112">
    <w:name w:val="无列表1111111"/>
    <w:next w:val="a2"/>
    <w:semiHidden/>
    <w:rsid w:val="00591F8F"/>
  </w:style>
  <w:style w:type="numbering" w:customStyle="1" w:styleId="NoList2111111">
    <w:name w:val="No List2111111"/>
    <w:next w:val="a2"/>
    <w:semiHidden/>
    <w:rsid w:val="00591F8F"/>
  </w:style>
  <w:style w:type="numbering" w:customStyle="1" w:styleId="NoList3111111">
    <w:name w:val="No List3111111"/>
    <w:next w:val="a2"/>
    <w:uiPriority w:val="99"/>
    <w:semiHidden/>
    <w:rsid w:val="00591F8F"/>
  </w:style>
  <w:style w:type="numbering" w:customStyle="1" w:styleId="NoList1111111111">
    <w:name w:val="No List1111111111"/>
    <w:next w:val="a2"/>
    <w:uiPriority w:val="99"/>
    <w:semiHidden/>
    <w:unhideWhenUsed/>
    <w:rsid w:val="00591F8F"/>
  </w:style>
  <w:style w:type="numbering" w:customStyle="1" w:styleId="1211111">
    <w:name w:val="無清單1211111"/>
    <w:next w:val="a2"/>
    <w:uiPriority w:val="99"/>
    <w:semiHidden/>
    <w:unhideWhenUsed/>
    <w:rsid w:val="00591F8F"/>
  </w:style>
  <w:style w:type="numbering" w:customStyle="1" w:styleId="111111110">
    <w:name w:val="無清單11111111"/>
    <w:next w:val="a2"/>
    <w:uiPriority w:val="99"/>
    <w:semiHidden/>
    <w:unhideWhenUsed/>
    <w:rsid w:val="00591F8F"/>
  </w:style>
  <w:style w:type="numbering" w:customStyle="1" w:styleId="NoList131111">
    <w:name w:val="No List131111"/>
    <w:next w:val="a2"/>
    <w:uiPriority w:val="99"/>
    <w:semiHidden/>
    <w:unhideWhenUsed/>
    <w:rsid w:val="00591F8F"/>
  </w:style>
  <w:style w:type="numbering" w:customStyle="1" w:styleId="1211110">
    <w:name w:val="リストなし121111"/>
    <w:next w:val="a2"/>
    <w:uiPriority w:val="99"/>
    <w:semiHidden/>
    <w:unhideWhenUsed/>
    <w:rsid w:val="00591F8F"/>
  </w:style>
  <w:style w:type="numbering" w:customStyle="1" w:styleId="1211112">
    <w:name w:val="无列表121111"/>
    <w:next w:val="a2"/>
    <w:semiHidden/>
    <w:rsid w:val="00591F8F"/>
  </w:style>
  <w:style w:type="numbering" w:customStyle="1" w:styleId="NoList221111">
    <w:name w:val="No List221111"/>
    <w:next w:val="a2"/>
    <w:semiHidden/>
    <w:rsid w:val="00591F8F"/>
  </w:style>
  <w:style w:type="numbering" w:customStyle="1" w:styleId="NoList321111">
    <w:name w:val="No List321111"/>
    <w:next w:val="a2"/>
    <w:uiPriority w:val="99"/>
    <w:semiHidden/>
    <w:rsid w:val="00591F8F"/>
  </w:style>
  <w:style w:type="numbering" w:customStyle="1" w:styleId="NoList1121111">
    <w:name w:val="No List1121111"/>
    <w:next w:val="a2"/>
    <w:uiPriority w:val="99"/>
    <w:semiHidden/>
    <w:unhideWhenUsed/>
    <w:rsid w:val="00591F8F"/>
  </w:style>
  <w:style w:type="numbering" w:customStyle="1" w:styleId="1311110">
    <w:name w:val="無清單131111"/>
    <w:next w:val="a2"/>
    <w:uiPriority w:val="99"/>
    <w:semiHidden/>
    <w:unhideWhenUsed/>
    <w:rsid w:val="00591F8F"/>
  </w:style>
  <w:style w:type="numbering" w:customStyle="1" w:styleId="11211110">
    <w:name w:val="無清單1121111"/>
    <w:next w:val="a2"/>
    <w:uiPriority w:val="99"/>
    <w:semiHidden/>
    <w:unhideWhenUsed/>
    <w:rsid w:val="00591F8F"/>
  </w:style>
  <w:style w:type="numbering" w:customStyle="1" w:styleId="211111">
    <w:name w:val="无列表211111"/>
    <w:next w:val="a2"/>
    <w:uiPriority w:val="99"/>
    <w:semiHidden/>
    <w:unhideWhenUsed/>
    <w:rsid w:val="00591F8F"/>
  </w:style>
  <w:style w:type="numbering" w:customStyle="1" w:styleId="NoList1221111">
    <w:name w:val="No List1221111"/>
    <w:next w:val="a2"/>
    <w:uiPriority w:val="99"/>
    <w:semiHidden/>
    <w:unhideWhenUsed/>
    <w:rsid w:val="00591F8F"/>
  </w:style>
  <w:style w:type="numbering" w:customStyle="1" w:styleId="11211111">
    <w:name w:val="リストなし1121111"/>
    <w:next w:val="a2"/>
    <w:uiPriority w:val="99"/>
    <w:semiHidden/>
    <w:unhideWhenUsed/>
    <w:rsid w:val="00591F8F"/>
  </w:style>
  <w:style w:type="numbering" w:customStyle="1" w:styleId="11211112">
    <w:name w:val="无列表1121111"/>
    <w:next w:val="a2"/>
    <w:semiHidden/>
    <w:rsid w:val="00591F8F"/>
  </w:style>
  <w:style w:type="numbering" w:customStyle="1" w:styleId="NoList2121111">
    <w:name w:val="No List2121111"/>
    <w:next w:val="a2"/>
    <w:semiHidden/>
    <w:rsid w:val="00591F8F"/>
  </w:style>
  <w:style w:type="numbering" w:customStyle="1" w:styleId="NoList3121111">
    <w:name w:val="No List3121111"/>
    <w:next w:val="a2"/>
    <w:uiPriority w:val="99"/>
    <w:semiHidden/>
    <w:rsid w:val="00591F8F"/>
  </w:style>
  <w:style w:type="numbering" w:customStyle="1" w:styleId="NoList11121111">
    <w:name w:val="No List11121111"/>
    <w:next w:val="a2"/>
    <w:uiPriority w:val="99"/>
    <w:semiHidden/>
    <w:unhideWhenUsed/>
    <w:rsid w:val="00591F8F"/>
  </w:style>
  <w:style w:type="numbering" w:customStyle="1" w:styleId="1221111">
    <w:name w:val="無清單1221111"/>
    <w:next w:val="a2"/>
    <w:uiPriority w:val="99"/>
    <w:semiHidden/>
    <w:unhideWhenUsed/>
    <w:rsid w:val="00591F8F"/>
  </w:style>
  <w:style w:type="numbering" w:customStyle="1" w:styleId="11121111">
    <w:name w:val="無清單11121111"/>
    <w:next w:val="a2"/>
    <w:uiPriority w:val="99"/>
    <w:semiHidden/>
    <w:unhideWhenUsed/>
    <w:rsid w:val="00591F8F"/>
  </w:style>
  <w:style w:type="numbering" w:customStyle="1" w:styleId="122110">
    <w:name w:val="无列表12211"/>
    <w:next w:val="a2"/>
    <w:semiHidden/>
    <w:rsid w:val="00591F8F"/>
  </w:style>
  <w:style w:type="table" w:customStyle="1" w:styleId="TableGrid92">
    <w:name w:val="Table Grid9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1F8F"/>
  </w:style>
  <w:style w:type="table" w:customStyle="1" w:styleId="TableGrid17">
    <w:name w:val="Table Grid17"/>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91F8F"/>
  </w:style>
  <w:style w:type="numbering" w:customStyle="1" w:styleId="171">
    <w:name w:val="リストなし17"/>
    <w:next w:val="a2"/>
    <w:uiPriority w:val="99"/>
    <w:semiHidden/>
    <w:unhideWhenUsed/>
    <w:rsid w:val="00591F8F"/>
  </w:style>
  <w:style w:type="table" w:customStyle="1" w:styleId="TableGrid18">
    <w:name w:val="Table Grid18"/>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91F8F"/>
  </w:style>
  <w:style w:type="table" w:customStyle="1" w:styleId="370">
    <w:name w:val="网格型37"/>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91F8F"/>
  </w:style>
  <w:style w:type="numbering" w:customStyle="1" w:styleId="NoList37">
    <w:name w:val="No List37"/>
    <w:next w:val="a2"/>
    <w:uiPriority w:val="99"/>
    <w:semiHidden/>
    <w:rsid w:val="00591F8F"/>
  </w:style>
  <w:style w:type="table" w:customStyle="1" w:styleId="TableGrid47">
    <w:name w:val="Table Grid47"/>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91F8F"/>
  </w:style>
  <w:style w:type="numbering" w:customStyle="1" w:styleId="180">
    <w:name w:val="無清單18"/>
    <w:next w:val="a2"/>
    <w:uiPriority w:val="99"/>
    <w:semiHidden/>
    <w:unhideWhenUsed/>
    <w:rsid w:val="00591F8F"/>
  </w:style>
  <w:style w:type="numbering" w:customStyle="1" w:styleId="117">
    <w:name w:val="無清單117"/>
    <w:next w:val="a2"/>
    <w:uiPriority w:val="99"/>
    <w:semiHidden/>
    <w:unhideWhenUsed/>
    <w:rsid w:val="00591F8F"/>
  </w:style>
  <w:style w:type="table" w:customStyle="1" w:styleId="173">
    <w:name w:val="表格格線17"/>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91F8F"/>
  </w:style>
  <w:style w:type="table" w:customStyle="1" w:styleId="TableGrid55">
    <w:name w:val="Table Grid55"/>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91F8F"/>
  </w:style>
  <w:style w:type="numbering" w:customStyle="1" w:styleId="1170">
    <w:name w:val="リストなし117"/>
    <w:next w:val="a2"/>
    <w:uiPriority w:val="99"/>
    <w:semiHidden/>
    <w:unhideWhenUsed/>
    <w:rsid w:val="00591F8F"/>
  </w:style>
  <w:style w:type="table" w:customStyle="1" w:styleId="TableGrid116">
    <w:name w:val="Table Grid116"/>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91F8F"/>
  </w:style>
  <w:style w:type="table" w:customStyle="1" w:styleId="315">
    <w:name w:val="网格型3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91F8F"/>
  </w:style>
  <w:style w:type="numbering" w:customStyle="1" w:styleId="NoList317">
    <w:name w:val="No List317"/>
    <w:next w:val="a2"/>
    <w:uiPriority w:val="99"/>
    <w:semiHidden/>
    <w:rsid w:val="00591F8F"/>
  </w:style>
  <w:style w:type="table" w:customStyle="1" w:styleId="TableGrid415">
    <w:name w:val="Table Grid415"/>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91F8F"/>
  </w:style>
  <w:style w:type="numbering" w:customStyle="1" w:styleId="127">
    <w:name w:val="無清單127"/>
    <w:next w:val="a2"/>
    <w:uiPriority w:val="99"/>
    <w:semiHidden/>
    <w:unhideWhenUsed/>
    <w:rsid w:val="00591F8F"/>
  </w:style>
  <w:style w:type="numbering" w:customStyle="1" w:styleId="11170">
    <w:name w:val="無清單1117"/>
    <w:next w:val="a2"/>
    <w:uiPriority w:val="99"/>
    <w:semiHidden/>
    <w:unhideWhenUsed/>
    <w:rsid w:val="00591F8F"/>
  </w:style>
  <w:style w:type="table" w:customStyle="1" w:styleId="1152">
    <w:name w:val="表格格線115"/>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91F8F"/>
  </w:style>
  <w:style w:type="numbering" w:customStyle="1" w:styleId="NoList1216">
    <w:name w:val="No List1216"/>
    <w:next w:val="a2"/>
    <w:uiPriority w:val="99"/>
    <w:semiHidden/>
    <w:unhideWhenUsed/>
    <w:rsid w:val="00591F8F"/>
  </w:style>
  <w:style w:type="numbering" w:customStyle="1" w:styleId="11160">
    <w:name w:val="リストなし1116"/>
    <w:next w:val="a2"/>
    <w:uiPriority w:val="99"/>
    <w:semiHidden/>
    <w:unhideWhenUsed/>
    <w:rsid w:val="00591F8F"/>
  </w:style>
  <w:style w:type="numbering" w:customStyle="1" w:styleId="11161">
    <w:name w:val="无列表1116"/>
    <w:next w:val="a2"/>
    <w:semiHidden/>
    <w:rsid w:val="00591F8F"/>
  </w:style>
  <w:style w:type="numbering" w:customStyle="1" w:styleId="NoList2116">
    <w:name w:val="No List2116"/>
    <w:next w:val="a2"/>
    <w:semiHidden/>
    <w:rsid w:val="00591F8F"/>
  </w:style>
  <w:style w:type="numbering" w:customStyle="1" w:styleId="NoList3116">
    <w:name w:val="No List3116"/>
    <w:next w:val="a2"/>
    <w:uiPriority w:val="99"/>
    <w:semiHidden/>
    <w:rsid w:val="00591F8F"/>
  </w:style>
  <w:style w:type="numbering" w:customStyle="1" w:styleId="NoList11116">
    <w:name w:val="No List11116"/>
    <w:next w:val="a2"/>
    <w:uiPriority w:val="99"/>
    <w:semiHidden/>
    <w:unhideWhenUsed/>
    <w:rsid w:val="00591F8F"/>
  </w:style>
  <w:style w:type="numbering" w:customStyle="1" w:styleId="1216">
    <w:name w:val="無清單1216"/>
    <w:next w:val="a2"/>
    <w:uiPriority w:val="99"/>
    <w:semiHidden/>
    <w:unhideWhenUsed/>
    <w:rsid w:val="00591F8F"/>
  </w:style>
  <w:style w:type="numbering" w:customStyle="1" w:styleId="11116">
    <w:name w:val="無清單11116"/>
    <w:next w:val="a2"/>
    <w:uiPriority w:val="99"/>
    <w:semiHidden/>
    <w:unhideWhenUsed/>
    <w:rsid w:val="00591F8F"/>
  </w:style>
  <w:style w:type="numbering" w:customStyle="1" w:styleId="NoList56">
    <w:name w:val="No List56"/>
    <w:next w:val="a2"/>
    <w:uiPriority w:val="99"/>
    <w:semiHidden/>
    <w:unhideWhenUsed/>
    <w:rsid w:val="00591F8F"/>
  </w:style>
  <w:style w:type="table" w:customStyle="1" w:styleId="TableGrid65">
    <w:name w:val="Table Grid65"/>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91F8F"/>
  </w:style>
  <w:style w:type="numbering" w:customStyle="1" w:styleId="1261">
    <w:name w:val="リストなし126"/>
    <w:next w:val="a2"/>
    <w:uiPriority w:val="99"/>
    <w:semiHidden/>
    <w:unhideWhenUsed/>
    <w:rsid w:val="00591F8F"/>
  </w:style>
  <w:style w:type="table" w:customStyle="1" w:styleId="TableGrid125">
    <w:name w:val="Table Grid125"/>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91F8F"/>
  </w:style>
  <w:style w:type="table" w:customStyle="1" w:styleId="325">
    <w:name w:val="网格型32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91F8F"/>
  </w:style>
  <w:style w:type="numbering" w:customStyle="1" w:styleId="NoList326">
    <w:name w:val="No List326"/>
    <w:next w:val="a2"/>
    <w:uiPriority w:val="99"/>
    <w:semiHidden/>
    <w:rsid w:val="00591F8F"/>
  </w:style>
  <w:style w:type="table" w:customStyle="1" w:styleId="TableGrid425">
    <w:name w:val="Table Grid425"/>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91F8F"/>
  </w:style>
  <w:style w:type="numbering" w:customStyle="1" w:styleId="1360">
    <w:name w:val="無清單136"/>
    <w:next w:val="a2"/>
    <w:uiPriority w:val="99"/>
    <w:semiHidden/>
    <w:unhideWhenUsed/>
    <w:rsid w:val="00591F8F"/>
  </w:style>
  <w:style w:type="numbering" w:customStyle="1" w:styleId="1126">
    <w:name w:val="無清單1126"/>
    <w:next w:val="a2"/>
    <w:uiPriority w:val="99"/>
    <w:semiHidden/>
    <w:unhideWhenUsed/>
    <w:rsid w:val="00591F8F"/>
  </w:style>
  <w:style w:type="table" w:customStyle="1" w:styleId="1252">
    <w:name w:val="表格格線125"/>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591F8F"/>
  </w:style>
  <w:style w:type="numbering" w:customStyle="1" w:styleId="NoList1225">
    <w:name w:val="No List1225"/>
    <w:next w:val="a2"/>
    <w:uiPriority w:val="99"/>
    <w:semiHidden/>
    <w:unhideWhenUsed/>
    <w:rsid w:val="00591F8F"/>
  </w:style>
  <w:style w:type="numbering" w:customStyle="1" w:styleId="11250">
    <w:name w:val="リストなし1125"/>
    <w:next w:val="a2"/>
    <w:uiPriority w:val="99"/>
    <w:semiHidden/>
    <w:unhideWhenUsed/>
    <w:rsid w:val="00591F8F"/>
  </w:style>
  <w:style w:type="numbering" w:customStyle="1" w:styleId="11251">
    <w:name w:val="无列表1125"/>
    <w:next w:val="a2"/>
    <w:semiHidden/>
    <w:rsid w:val="00591F8F"/>
  </w:style>
  <w:style w:type="numbering" w:customStyle="1" w:styleId="NoList2125">
    <w:name w:val="No List2125"/>
    <w:next w:val="a2"/>
    <w:semiHidden/>
    <w:rsid w:val="00591F8F"/>
  </w:style>
  <w:style w:type="numbering" w:customStyle="1" w:styleId="NoList3125">
    <w:name w:val="No List3125"/>
    <w:next w:val="a2"/>
    <w:uiPriority w:val="99"/>
    <w:semiHidden/>
    <w:rsid w:val="00591F8F"/>
  </w:style>
  <w:style w:type="numbering" w:customStyle="1" w:styleId="NoList11126">
    <w:name w:val="No List11126"/>
    <w:next w:val="a2"/>
    <w:uiPriority w:val="99"/>
    <w:semiHidden/>
    <w:unhideWhenUsed/>
    <w:rsid w:val="00591F8F"/>
  </w:style>
  <w:style w:type="numbering" w:customStyle="1" w:styleId="1225">
    <w:name w:val="無清單1225"/>
    <w:next w:val="a2"/>
    <w:uiPriority w:val="99"/>
    <w:semiHidden/>
    <w:unhideWhenUsed/>
    <w:rsid w:val="00591F8F"/>
  </w:style>
  <w:style w:type="numbering" w:customStyle="1" w:styleId="11125">
    <w:name w:val="無清單11125"/>
    <w:next w:val="a2"/>
    <w:uiPriority w:val="99"/>
    <w:semiHidden/>
    <w:unhideWhenUsed/>
    <w:rsid w:val="00591F8F"/>
  </w:style>
  <w:style w:type="numbering" w:customStyle="1" w:styleId="NoList64">
    <w:name w:val="No List64"/>
    <w:next w:val="a2"/>
    <w:uiPriority w:val="99"/>
    <w:semiHidden/>
    <w:unhideWhenUsed/>
    <w:rsid w:val="00591F8F"/>
  </w:style>
  <w:style w:type="table" w:customStyle="1" w:styleId="TableGrid73">
    <w:name w:val="Table Grid7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91F8F"/>
  </w:style>
  <w:style w:type="numbering" w:customStyle="1" w:styleId="1340">
    <w:name w:val="リストなし134"/>
    <w:next w:val="a2"/>
    <w:uiPriority w:val="99"/>
    <w:semiHidden/>
    <w:unhideWhenUsed/>
    <w:rsid w:val="00591F8F"/>
  </w:style>
  <w:style w:type="table" w:customStyle="1" w:styleId="TableGrid133">
    <w:name w:val="Table Grid133"/>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591F8F"/>
  </w:style>
  <w:style w:type="table" w:customStyle="1" w:styleId="333">
    <w:name w:val="网格型3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91F8F"/>
  </w:style>
  <w:style w:type="numbering" w:customStyle="1" w:styleId="NoList334">
    <w:name w:val="No List334"/>
    <w:next w:val="a2"/>
    <w:uiPriority w:val="99"/>
    <w:semiHidden/>
    <w:rsid w:val="00591F8F"/>
  </w:style>
  <w:style w:type="table" w:customStyle="1" w:styleId="TableGrid433">
    <w:name w:val="Table Grid43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91F8F"/>
  </w:style>
  <w:style w:type="numbering" w:customStyle="1" w:styleId="144">
    <w:name w:val="無清單144"/>
    <w:next w:val="a2"/>
    <w:uiPriority w:val="99"/>
    <w:semiHidden/>
    <w:unhideWhenUsed/>
    <w:rsid w:val="00591F8F"/>
  </w:style>
  <w:style w:type="numbering" w:customStyle="1" w:styleId="1134">
    <w:name w:val="無清單1134"/>
    <w:next w:val="a2"/>
    <w:uiPriority w:val="99"/>
    <w:semiHidden/>
    <w:unhideWhenUsed/>
    <w:rsid w:val="00591F8F"/>
  </w:style>
  <w:style w:type="table" w:customStyle="1" w:styleId="1334">
    <w:name w:val="表格格線13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91F8F"/>
  </w:style>
  <w:style w:type="numbering" w:customStyle="1" w:styleId="NoList1234">
    <w:name w:val="No List1234"/>
    <w:next w:val="a2"/>
    <w:uiPriority w:val="99"/>
    <w:semiHidden/>
    <w:unhideWhenUsed/>
    <w:rsid w:val="00591F8F"/>
  </w:style>
  <w:style w:type="numbering" w:customStyle="1" w:styleId="11340">
    <w:name w:val="リストなし1134"/>
    <w:next w:val="a2"/>
    <w:uiPriority w:val="99"/>
    <w:semiHidden/>
    <w:unhideWhenUsed/>
    <w:rsid w:val="00591F8F"/>
  </w:style>
  <w:style w:type="numbering" w:customStyle="1" w:styleId="11341">
    <w:name w:val="无列表1134"/>
    <w:next w:val="a2"/>
    <w:semiHidden/>
    <w:rsid w:val="00591F8F"/>
  </w:style>
  <w:style w:type="numbering" w:customStyle="1" w:styleId="NoList2134">
    <w:name w:val="No List2134"/>
    <w:next w:val="a2"/>
    <w:semiHidden/>
    <w:rsid w:val="00591F8F"/>
  </w:style>
  <w:style w:type="numbering" w:customStyle="1" w:styleId="NoList3134">
    <w:name w:val="No List3134"/>
    <w:next w:val="a2"/>
    <w:uiPriority w:val="99"/>
    <w:semiHidden/>
    <w:rsid w:val="00591F8F"/>
  </w:style>
  <w:style w:type="numbering" w:customStyle="1" w:styleId="NoList11134">
    <w:name w:val="No List11134"/>
    <w:next w:val="a2"/>
    <w:uiPriority w:val="99"/>
    <w:semiHidden/>
    <w:unhideWhenUsed/>
    <w:rsid w:val="00591F8F"/>
  </w:style>
  <w:style w:type="numbering" w:customStyle="1" w:styleId="12340">
    <w:name w:val="無清單1234"/>
    <w:next w:val="a2"/>
    <w:uiPriority w:val="99"/>
    <w:semiHidden/>
    <w:unhideWhenUsed/>
    <w:rsid w:val="00591F8F"/>
  </w:style>
  <w:style w:type="numbering" w:customStyle="1" w:styleId="111340">
    <w:name w:val="無清單11134"/>
    <w:next w:val="a2"/>
    <w:uiPriority w:val="99"/>
    <w:semiHidden/>
    <w:unhideWhenUsed/>
    <w:rsid w:val="00591F8F"/>
  </w:style>
  <w:style w:type="numbering" w:customStyle="1" w:styleId="NoList414">
    <w:name w:val="No List414"/>
    <w:next w:val="a2"/>
    <w:uiPriority w:val="99"/>
    <w:semiHidden/>
    <w:unhideWhenUsed/>
    <w:rsid w:val="00591F8F"/>
  </w:style>
  <w:style w:type="table" w:customStyle="1" w:styleId="TableGrid513">
    <w:name w:val="Table Grid51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91F8F"/>
  </w:style>
  <w:style w:type="numbering" w:customStyle="1" w:styleId="111142">
    <w:name w:val="リストなし11114"/>
    <w:next w:val="a2"/>
    <w:uiPriority w:val="99"/>
    <w:semiHidden/>
    <w:unhideWhenUsed/>
    <w:rsid w:val="00591F8F"/>
  </w:style>
  <w:style w:type="numbering" w:customStyle="1" w:styleId="111143">
    <w:name w:val="无列表11114"/>
    <w:next w:val="a2"/>
    <w:semiHidden/>
    <w:rsid w:val="00591F8F"/>
  </w:style>
  <w:style w:type="numbering" w:customStyle="1" w:styleId="NoList21114">
    <w:name w:val="No List21114"/>
    <w:next w:val="a2"/>
    <w:semiHidden/>
    <w:rsid w:val="00591F8F"/>
  </w:style>
  <w:style w:type="numbering" w:customStyle="1" w:styleId="NoList31114">
    <w:name w:val="No List31114"/>
    <w:next w:val="a2"/>
    <w:uiPriority w:val="99"/>
    <w:semiHidden/>
    <w:rsid w:val="00591F8F"/>
  </w:style>
  <w:style w:type="numbering" w:customStyle="1" w:styleId="NoList111114">
    <w:name w:val="No List111114"/>
    <w:next w:val="a2"/>
    <w:uiPriority w:val="99"/>
    <w:semiHidden/>
    <w:unhideWhenUsed/>
    <w:rsid w:val="00591F8F"/>
  </w:style>
  <w:style w:type="numbering" w:customStyle="1" w:styleId="12114">
    <w:name w:val="無清單12114"/>
    <w:next w:val="a2"/>
    <w:uiPriority w:val="99"/>
    <w:semiHidden/>
    <w:unhideWhenUsed/>
    <w:rsid w:val="00591F8F"/>
  </w:style>
  <w:style w:type="numbering" w:customStyle="1" w:styleId="1111140">
    <w:name w:val="無清單111114"/>
    <w:next w:val="a2"/>
    <w:uiPriority w:val="99"/>
    <w:semiHidden/>
    <w:unhideWhenUsed/>
    <w:rsid w:val="00591F8F"/>
  </w:style>
  <w:style w:type="numbering" w:customStyle="1" w:styleId="NoList514">
    <w:name w:val="No List514"/>
    <w:next w:val="a2"/>
    <w:uiPriority w:val="99"/>
    <w:semiHidden/>
    <w:unhideWhenUsed/>
    <w:rsid w:val="00591F8F"/>
  </w:style>
  <w:style w:type="table" w:customStyle="1" w:styleId="TableGrid613">
    <w:name w:val="Table Grid61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91F8F"/>
  </w:style>
  <w:style w:type="numbering" w:customStyle="1" w:styleId="12140">
    <w:name w:val="リストなし1214"/>
    <w:next w:val="a2"/>
    <w:uiPriority w:val="99"/>
    <w:semiHidden/>
    <w:unhideWhenUsed/>
    <w:rsid w:val="00591F8F"/>
  </w:style>
  <w:style w:type="table" w:customStyle="1" w:styleId="TableGrid1213">
    <w:name w:val="Table Grid121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91F8F"/>
  </w:style>
  <w:style w:type="table" w:customStyle="1" w:styleId="3213">
    <w:name w:val="网格型32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91F8F"/>
  </w:style>
  <w:style w:type="numbering" w:customStyle="1" w:styleId="NoList3214">
    <w:name w:val="No List3214"/>
    <w:next w:val="a2"/>
    <w:uiPriority w:val="99"/>
    <w:semiHidden/>
    <w:rsid w:val="00591F8F"/>
  </w:style>
  <w:style w:type="table" w:customStyle="1" w:styleId="TableGrid4213">
    <w:name w:val="Table Grid421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91F8F"/>
  </w:style>
  <w:style w:type="numbering" w:customStyle="1" w:styleId="1314">
    <w:name w:val="無清單1314"/>
    <w:next w:val="a2"/>
    <w:uiPriority w:val="99"/>
    <w:semiHidden/>
    <w:unhideWhenUsed/>
    <w:rsid w:val="00591F8F"/>
  </w:style>
  <w:style w:type="numbering" w:customStyle="1" w:styleId="11214">
    <w:name w:val="無清單11214"/>
    <w:next w:val="a2"/>
    <w:uiPriority w:val="99"/>
    <w:semiHidden/>
    <w:unhideWhenUsed/>
    <w:rsid w:val="00591F8F"/>
  </w:style>
  <w:style w:type="table" w:customStyle="1" w:styleId="12134">
    <w:name w:val="表格格線121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91F8F"/>
  </w:style>
  <w:style w:type="numbering" w:customStyle="1" w:styleId="NoList12214">
    <w:name w:val="No List12214"/>
    <w:next w:val="a2"/>
    <w:uiPriority w:val="99"/>
    <w:semiHidden/>
    <w:unhideWhenUsed/>
    <w:rsid w:val="00591F8F"/>
  </w:style>
  <w:style w:type="numbering" w:customStyle="1" w:styleId="112140">
    <w:name w:val="リストなし11214"/>
    <w:next w:val="a2"/>
    <w:uiPriority w:val="99"/>
    <w:semiHidden/>
    <w:unhideWhenUsed/>
    <w:rsid w:val="00591F8F"/>
  </w:style>
  <w:style w:type="numbering" w:customStyle="1" w:styleId="112141">
    <w:name w:val="无列表11214"/>
    <w:next w:val="a2"/>
    <w:semiHidden/>
    <w:rsid w:val="00591F8F"/>
  </w:style>
  <w:style w:type="numbering" w:customStyle="1" w:styleId="NoList21214">
    <w:name w:val="No List21214"/>
    <w:next w:val="a2"/>
    <w:semiHidden/>
    <w:rsid w:val="00591F8F"/>
  </w:style>
  <w:style w:type="numbering" w:customStyle="1" w:styleId="NoList31214">
    <w:name w:val="No List31214"/>
    <w:next w:val="a2"/>
    <w:uiPriority w:val="99"/>
    <w:semiHidden/>
    <w:rsid w:val="00591F8F"/>
  </w:style>
  <w:style w:type="numbering" w:customStyle="1" w:styleId="NoList111214">
    <w:name w:val="No List111214"/>
    <w:next w:val="a2"/>
    <w:uiPriority w:val="99"/>
    <w:semiHidden/>
    <w:unhideWhenUsed/>
    <w:rsid w:val="00591F8F"/>
  </w:style>
  <w:style w:type="numbering" w:customStyle="1" w:styleId="122140">
    <w:name w:val="無清單12214"/>
    <w:next w:val="a2"/>
    <w:uiPriority w:val="99"/>
    <w:semiHidden/>
    <w:unhideWhenUsed/>
    <w:rsid w:val="00591F8F"/>
  </w:style>
  <w:style w:type="numbering" w:customStyle="1" w:styleId="1112140">
    <w:name w:val="無清單111214"/>
    <w:next w:val="a2"/>
    <w:uiPriority w:val="99"/>
    <w:semiHidden/>
    <w:unhideWhenUsed/>
    <w:rsid w:val="00591F8F"/>
  </w:style>
  <w:style w:type="table" w:customStyle="1" w:styleId="145">
    <w:name w:val="网格型14"/>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91F8F"/>
  </w:style>
  <w:style w:type="table" w:customStyle="1" w:styleId="233">
    <w:name w:val="网格型2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2"/>
    <w:semiHidden/>
    <w:rsid w:val="00591F8F"/>
  </w:style>
  <w:style w:type="numbering" w:customStyle="1" w:styleId="NoList11313">
    <w:name w:val="No List11313"/>
    <w:next w:val="a2"/>
    <w:uiPriority w:val="99"/>
    <w:semiHidden/>
    <w:unhideWhenUsed/>
    <w:rsid w:val="00591F8F"/>
  </w:style>
  <w:style w:type="numbering" w:customStyle="1" w:styleId="NoList4114">
    <w:name w:val="No List4114"/>
    <w:next w:val="a2"/>
    <w:uiPriority w:val="99"/>
    <w:semiHidden/>
    <w:unhideWhenUsed/>
    <w:rsid w:val="00591F8F"/>
  </w:style>
  <w:style w:type="table" w:customStyle="1" w:styleId="TableGrid1124">
    <w:name w:val="Table Grid1124"/>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a2"/>
    <w:uiPriority w:val="99"/>
    <w:semiHidden/>
    <w:unhideWhenUsed/>
    <w:rsid w:val="00591F8F"/>
  </w:style>
  <w:style w:type="numbering" w:customStyle="1" w:styleId="NoList121114">
    <w:name w:val="No List121114"/>
    <w:next w:val="a2"/>
    <w:uiPriority w:val="99"/>
    <w:semiHidden/>
    <w:unhideWhenUsed/>
    <w:rsid w:val="00591F8F"/>
  </w:style>
  <w:style w:type="numbering" w:customStyle="1" w:styleId="1111141">
    <w:name w:val="リストなし111114"/>
    <w:next w:val="a2"/>
    <w:uiPriority w:val="99"/>
    <w:semiHidden/>
    <w:unhideWhenUsed/>
    <w:rsid w:val="00591F8F"/>
  </w:style>
  <w:style w:type="numbering" w:customStyle="1" w:styleId="1111142">
    <w:name w:val="无列表111114"/>
    <w:next w:val="a2"/>
    <w:semiHidden/>
    <w:rsid w:val="00591F8F"/>
  </w:style>
  <w:style w:type="numbering" w:customStyle="1" w:styleId="NoList211114">
    <w:name w:val="No List211114"/>
    <w:next w:val="a2"/>
    <w:semiHidden/>
    <w:rsid w:val="00591F8F"/>
  </w:style>
  <w:style w:type="numbering" w:customStyle="1" w:styleId="NoList311114">
    <w:name w:val="No List311114"/>
    <w:next w:val="a2"/>
    <w:uiPriority w:val="99"/>
    <w:semiHidden/>
    <w:rsid w:val="00591F8F"/>
  </w:style>
  <w:style w:type="numbering" w:customStyle="1" w:styleId="NoList1111114">
    <w:name w:val="No List1111114"/>
    <w:next w:val="a2"/>
    <w:uiPriority w:val="99"/>
    <w:semiHidden/>
    <w:unhideWhenUsed/>
    <w:rsid w:val="00591F8F"/>
  </w:style>
  <w:style w:type="numbering" w:customStyle="1" w:styleId="121114">
    <w:name w:val="無清單121114"/>
    <w:next w:val="a2"/>
    <w:uiPriority w:val="99"/>
    <w:semiHidden/>
    <w:unhideWhenUsed/>
    <w:rsid w:val="00591F8F"/>
  </w:style>
  <w:style w:type="numbering" w:customStyle="1" w:styleId="1111114">
    <w:name w:val="無清單1111114"/>
    <w:next w:val="a2"/>
    <w:uiPriority w:val="99"/>
    <w:semiHidden/>
    <w:unhideWhenUsed/>
    <w:rsid w:val="00591F8F"/>
  </w:style>
  <w:style w:type="numbering" w:customStyle="1" w:styleId="NoList13114">
    <w:name w:val="No List13114"/>
    <w:next w:val="a2"/>
    <w:uiPriority w:val="99"/>
    <w:semiHidden/>
    <w:unhideWhenUsed/>
    <w:rsid w:val="00591F8F"/>
  </w:style>
  <w:style w:type="numbering" w:customStyle="1" w:styleId="121140">
    <w:name w:val="リストなし12114"/>
    <w:next w:val="a2"/>
    <w:uiPriority w:val="99"/>
    <w:semiHidden/>
    <w:unhideWhenUsed/>
    <w:rsid w:val="00591F8F"/>
  </w:style>
  <w:style w:type="numbering" w:customStyle="1" w:styleId="121141">
    <w:name w:val="无列表12114"/>
    <w:next w:val="a2"/>
    <w:semiHidden/>
    <w:rsid w:val="00591F8F"/>
  </w:style>
  <w:style w:type="numbering" w:customStyle="1" w:styleId="NoList22114">
    <w:name w:val="No List22114"/>
    <w:next w:val="a2"/>
    <w:semiHidden/>
    <w:rsid w:val="00591F8F"/>
  </w:style>
  <w:style w:type="numbering" w:customStyle="1" w:styleId="NoList32114">
    <w:name w:val="No List32114"/>
    <w:next w:val="a2"/>
    <w:uiPriority w:val="99"/>
    <w:semiHidden/>
    <w:rsid w:val="00591F8F"/>
  </w:style>
  <w:style w:type="numbering" w:customStyle="1" w:styleId="NoList112114">
    <w:name w:val="No List112114"/>
    <w:next w:val="a2"/>
    <w:uiPriority w:val="99"/>
    <w:semiHidden/>
    <w:unhideWhenUsed/>
    <w:rsid w:val="00591F8F"/>
  </w:style>
  <w:style w:type="numbering" w:customStyle="1" w:styleId="13114">
    <w:name w:val="無清單13114"/>
    <w:next w:val="a2"/>
    <w:uiPriority w:val="99"/>
    <w:semiHidden/>
    <w:unhideWhenUsed/>
    <w:rsid w:val="00591F8F"/>
  </w:style>
  <w:style w:type="numbering" w:customStyle="1" w:styleId="112114">
    <w:name w:val="無清單112114"/>
    <w:next w:val="a2"/>
    <w:uiPriority w:val="99"/>
    <w:semiHidden/>
    <w:unhideWhenUsed/>
    <w:rsid w:val="00591F8F"/>
  </w:style>
  <w:style w:type="numbering" w:customStyle="1" w:styleId="21114">
    <w:name w:val="无列表21114"/>
    <w:next w:val="a2"/>
    <w:uiPriority w:val="99"/>
    <w:semiHidden/>
    <w:unhideWhenUsed/>
    <w:rsid w:val="00591F8F"/>
  </w:style>
  <w:style w:type="numbering" w:customStyle="1" w:styleId="NoList122114">
    <w:name w:val="No List122114"/>
    <w:next w:val="a2"/>
    <w:uiPriority w:val="99"/>
    <w:semiHidden/>
    <w:unhideWhenUsed/>
    <w:rsid w:val="00591F8F"/>
  </w:style>
  <w:style w:type="numbering" w:customStyle="1" w:styleId="1121140">
    <w:name w:val="リストなし112114"/>
    <w:next w:val="a2"/>
    <w:uiPriority w:val="99"/>
    <w:semiHidden/>
    <w:unhideWhenUsed/>
    <w:rsid w:val="00591F8F"/>
  </w:style>
  <w:style w:type="numbering" w:customStyle="1" w:styleId="1121141">
    <w:name w:val="无列表112114"/>
    <w:next w:val="a2"/>
    <w:semiHidden/>
    <w:rsid w:val="00591F8F"/>
  </w:style>
  <w:style w:type="numbering" w:customStyle="1" w:styleId="NoList212114">
    <w:name w:val="No List212114"/>
    <w:next w:val="a2"/>
    <w:semiHidden/>
    <w:rsid w:val="00591F8F"/>
  </w:style>
  <w:style w:type="numbering" w:customStyle="1" w:styleId="NoList312114">
    <w:name w:val="No List312114"/>
    <w:next w:val="a2"/>
    <w:uiPriority w:val="99"/>
    <w:semiHidden/>
    <w:rsid w:val="00591F8F"/>
  </w:style>
  <w:style w:type="numbering" w:customStyle="1" w:styleId="NoList1112114">
    <w:name w:val="No List1112114"/>
    <w:next w:val="a2"/>
    <w:uiPriority w:val="99"/>
    <w:semiHidden/>
    <w:unhideWhenUsed/>
    <w:rsid w:val="00591F8F"/>
  </w:style>
  <w:style w:type="numbering" w:customStyle="1" w:styleId="122114">
    <w:name w:val="無清單122114"/>
    <w:next w:val="a2"/>
    <w:uiPriority w:val="99"/>
    <w:semiHidden/>
    <w:unhideWhenUsed/>
    <w:rsid w:val="00591F8F"/>
  </w:style>
  <w:style w:type="numbering" w:customStyle="1" w:styleId="1112114">
    <w:name w:val="無清單1112114"/>
    <w:next w:val="a2"/>
    <w:uiPriority w:val="99"/>
    <w:semiHidden/>
    <w:unhideWhenUsed/>
    <w:rsid w:val="00591F8F"/>
  </w:style>
  <w:style w:type="numbering" w:customStyle="1" w:styleId="NoList5113">
    <w:name w:val="No List5113"/>
    <w:next w:val="a2"/>
    <w:uiPriority w:val="99"/>
    <w:semiHidden/>
    <w:unhideWhenUsed/>
    <w:rsid w:val="00591F8F"/>
  </w:style>
  <w:style w:type="numbering" w:customStyle="1" w:styleId="NoList613">
    <w:name w:val="No List613"/>
    <w:next w:val="a2"/>
    <w:uiPriority w:val="99"/>
    <w:semiHidden/>
    <w:unhideWhenUsed/>
    <w:rsid w:val="00591F8F"/>
  </w:style>
  <w:style w:type="numbering" w:customStyle="1" w:styleId="NoList1413">
    <w:name w:val="No List1413"/>
    <w:next w:val="a2"/>
    <w:uiPriority w:val="99"/>
    <w:semiHidden/>
    <w:unhideWhenUsed/>
    <w:rsid w:val="00591F8F"/>
  </w:style>
  <w:style w:type="numbering" w:customStyle="1" w:styleId="13132">
    <w:name w:val="リストなし1313"/>
    <w:next w:val="a2"/>
    <w:uiPriority w:val="99"/>
    <w:semiHidden/>
    <w:unhideWhenUsed/>
    <w:rsid w:val="00591F8F"/>
  </w:style>
  <w:style w:type="numbering" w:customStyle="1" w:styleId="NoList2313">
    <w:name w:val="No List2313"/>
    <w:next w:val="a2"/>
    <w:semiHidden/>
    <w:rsid w:val="00591F8F"/>
  </w:style>
  <w:style w:type="numbering" w:customStyle="1" w:styleId="NoList3313">
    <w:name w:val="No List3313"/>
    <w:next w:val="a2"/>
    <w:uiPriority w:val="99"/>
    <w:semiHidden/>
    <w:rsid w:val="00591F8F"/>
  </w:style>
  <w:style w:type="numbering" w:customStyle="1" w:styleId="NoList1143">
    <w:name w:val="No List1143"/>
    <w:next w:val="a2"/>
    <w:uiPriority w:val="99"/>
    <w:semiHidden/>
    <w:unhideWhenUsed/>
    <w:rsid w:val="00591F8F"/>
  </w:style>
  <w:style w:type="numbering" w:customStyle="1" w:styleId="14130">
    <w:name w:val="無清單1413"/>
    <w:next w:val="a2"/>
    <w:uiPriority w:val="99"/>
    <w:semiHidden/>
    <w:unhideWhenUsed/>
    <w:rsid w:val="00591F8F"/>
  </w:style>
  <w:style w:type="numbering" w:customStyle="1" w:styleId="113130">
    <w:name w:val="無清單11313"/>
    <w:next w:val="a2"/>
    <w:uiPriority w:val="99"/>
    <w:semiHidden/>
    <w:unhideWhenUsed/>
    <w:rsid w:val="00591F8F"/>
  </w:style>
  <w:style w:type="numbering" w:customStyle="1" w:styleId="NoList423">
    <w:name w:val="No List423"/>
    <w:next w:val="a2"/>
    <w:uiPriority w:val="99"/>
    <w:semiHidden/>
    <w:unhideWhenUsed/>
    <w:rsid w:val="00591F8F"/>
  </w:style>
  <w:style w:type="numbering" w:customStyle="1" w:styleId="NoList12313">
    <w:name w:val="No List12313"/>
    <w:next w:val="a2"/>
    <w:uiPriority w:val="99"/>
    <w:semiHidden/>
    <w:unhideWhenUsed/>
    <w:rsid w:val="00591F8F"/>
  </w:style>
  <w:style w:type="numbering" w:customStyle="1" w:styleId="113131">
    <w:name w:val="リストなし11313"/>
    <w:next w:val="a2"/>
    <w:uiPriority w:val="99"/>
    <w:semiHidden/>
    <w:unhideWhenUsed/>
    <w:rsid w:val="00591F8F"/>
  </w:style>
  <w:style w:type="numbering" w:customStyle="1" w:styleId="113132">
    <w:name w:val="无列表11313"/>
    <w:next w:val="a2"/>
    <w:semiHidden/>
    <w:rsid w:val="00591F8F"/>
  </w:style>
  <w:style w:type="numbering" w:customStyle="1" w:styleId="NoList21313">
    <w:name w:val="No List21313"/>
    <w:next w:val="a2"/>
    <w:semiHidden/>
    <w:rsid w:val="00591F8F"/>
  </w:style>
  <w:style w:type="numbering" w:customStyle="1" w:styleId="NoList31313">
    <w:name w:val="No List31313"/>
    <w:next w:val="a2"/>
    <w:uiPriority w:val="99"/>
    <w:semiHidden/>
    <w:rsid w:val="00591F8F"/>
  </w:style>
  <w:style w:type="numbering" w:customStyle="1" w:styleId="NoList111313">
    <w:name w:val="No List111313"/>
    <w:next w:val="a2"/>
    <w:uiPriority w:val="99"/>
    <w:semiHidden/>
    <w:unhideWhenUsed/>
    <w:rsid w:val="00591F8F"/>
  </w:style>
  <w:style w:type="numbering" w:customStyle="1" w:styleId="123130">
    <w:name w:val="無清單12313"/>
    <w:next w:val="a2"/>
    <w:uiPriority w:val="99"/>
    <w:semiHidden/>
    <w:unhideWhenUsed/>
    <w:rsid w:val="00591F8F"/>
  </w:style>
  <w:style w:type="numbering" w:customStyle="1" w:styleId="111313">
    <w:name w:val="無清單111313"/>
    <w:next w:val="a2"/>
    <w:uiPriority w:val="99"/>
    <w:semiHidden/>
    <w:unhideWhenUsed/>
    <w:rsid w:val="00591F8F"/>
  </w:style>
  <w:style w:type="numbering" w:customStyle="1" w:styleId="NoList12123">
    <w:name w:val="No List12123"/>
    <w:next w:val="a2"/>
    <w:uiPriority w:val="99"/>
    <w:semiHidden/>
    <w:unhideWhenUsed/>
    <w:rsid w:val="00591F8F"/>
  </w:style>
  <w:style w:type="numbering" w:customStyle="1" w:styleId="111232">
    <w:name w:val="リストなし11123"/>
    <w:next w:val="a2"/>
    <w:uiPriority w:val="99"/>
    <w:semiHidden/>
    <w:unhideWhenUsed/>
    <w:rsid w:val="00591F8F"/>
  </w:style>
  <w:style w:type="numbering" w:customStyle="1" w:styleId="111233">
    <w:name w:val="无列表11123"/>
    <w:next w:val="a2"/>
    <w:semiHidden/>
    <w:rsid w:val="00591F8F"/>
  </w:style>
  <w:style w:type="numbering" w:customStyle="1" w:styleId="NoList21123">
    <w:name w:val="No List21123"/>
    <w:next w:val="a2"/>
    <w:semiHidden/>
    <w:rsid w:val="00591F8F"/>
  </w:style>
  <w:style w:type="numbering" w:customStyle="1" w:styleId="NoList31123">
    <w:name w:val="No List31123"/>
    <w:next w:val="a2"/>
    <w:uiPriority w:val="99"/>
    <w:semiHidden/>
    <w:rsid w:val="00591F8F"/>
  </w:style>
  <w:style w:type="numbering" w:customStyle="1" w:styleId="NoList111123">
    <w:name w:val="No List111123"/>
    <w:next w:val="a2"/>
    <w:uiPriority w:val="99"/>
    <w:semiHidden/>
    <w:unhideWhenUsed/>
    <w:rsid w:val="00591F8F"/>
  </w:style>
  <w:style w:type="numbering" w:customStyle="1" w:styleId="121230">
    <w:name w:val="無清單12123"/>
    <w:next w:val="a2"/>
    <w:uiPriority w:val="99"/>
    <w:semiHidden/>
    <w:unhideWhenUsed/>
    <w:rsid w:val="00591F8F"/>
  </w:style>
  <w:style w:type="numbering" w:customStyle="1" w:styleId="111123">
    <w:name w:val="無清單111123"/>
    <w:next w:val="a2"/>
    <w:uiPriority w:val="99"/>
    <w:semiHidden/>
    <w:unhideWhenUsed/>
    <w:rsid w:val="00591F8F"/>
  </w:style>
  <w:style w:type="numbering" w:customStyle="1" w:styleId="NoList523">
    <w:name w:val="No List523"/>
    <w:next w:val="a2"/>
    <w:uiPriority w:val="99"/>
    <w:semiHidden/>
    <w:unhideWhenUsed/>
    <w:rsid w:val="00591F8F"/>
  </w:style>
  <w:style w:type="numbering" w:customStyle="1" w:styleId="NoList1323">
    <w:name w:val="No List1323"/>
    <w:next w:val="a2"/>
    <w:uiPriority w:val="99"/>
    <w:semiHidden/>
    <w:unhideWhenUsed/>
    <w:rsid w:val="00591F8F"/>
  </w:style>
  <w:style w:type="numbering" w:customStyle="1" w:styleId="12232">
    <w:name w:val="リストなし1223"/>
    <w:next w:val="a2"/>
    <w:uiPriority w:val="99"/>
    <w:semiHidden/>
    <w:unhideWhenUsed/>
    <w:rsid w:val="00591F8F"/>
  </w:style>
  <w:style w:type="numbering" w:customStyle="1" w:styleId="12241">
    <w:name w:val="无列表1224"/>
    <w:next w:val="a2"/>
    <w:semiHidden/>
    <w:rsid w:val="00591F8F"/>
  </w:style>
  <w:style w:type="numbering" w:customStyle="1" w:styleId="NoList2223">
    <w:name w:val="No List2223"/>
    <w:next w:val="a2"/>
    <w:semiHidden/>
    <w:rsid w:val="00591F8F"/>
  </w:style>
  <w:style w:type="numbering" w:customStyle="1" w:styleId="NoList3223">
    <w:name w:val="No List3223"/>
    <w:next w:val="a2"/>
    <w:uiPriority w:val="99"/>
    <w:semiHidden/>
    <w:rsid w:val="00591F8F"/>
  </w:style>
  <w:style w:type="numbering" w:customStyle="1" w:styleId="NoList11223">
    <w:name w:val="No List11223"/>
    <w:next w:val="a2"/>
    <w:uiPriority w:val="99"/>
    <w:semiHidden/>
    <w:unhideWhenUsed/>
    <w:rsid w:val="00591F8F"/>
  </w:style>
  <w:style w:type="numbering" w:customStyle="1" w:styleId="13230">
    <w:name w:val="無清單1323"/>
    <w:next w:val="a2"/>
    <w:uiPriority w:val="99"/>
    <w:semiHidden/>
    <w:unhideWhenUsed/>
    <w:rsid w:val="00591F8F"/>
  </w:style>
  <w:style w:type="numbering" w:customStyle="1" w:styleId="112230">
    <w:name w:val="無清單11223"/>
    <w:next w:val="a2"/>
    <w:uiPriority w:val="99"/>
    <w:semiHidden/>
    <w:unhideWhenUsed/>
    <w:rsid w:val="00591F8F"/>
  </w:style>
  <w:style w:type="numbering" w:customStyle="1" w:styleId="2123">
    <w:name w:val="无列表2123"/>
    <w:next w:val="a2"/>
    <w:uiPriority w:val="99"/>
    <w:semiHidden/>
    <w:unhideWhenUsed/>
    <w:rsid w:val="00591F8F"/>
  </w:style>
  <w:style w:type="numbering" w:customStyle="1" w:styleId="NoList111223">
    <w:name w:val="No List111223"/>
    <w:next w:val="a2"/>
    <w:uiPriority w:val="99"/>
    <w:semiHidden/>
    <w:unhideWhenUsed/>
    <w:rsid w:val="00591F8F"/>
  </w:style>
  <w:style w:type="numbering" w:customStyle="1" w:styleId="NoList73">
    <w:name w:val="No List73"/>
    <w:next w:val="a2"/>
    <w:uiPriority w:val="99"/>
    <w:semiHidden/>
    <w:unhideWhenUsed/>
    <w:rsid w:val="00591F8F"/>
  </w:style>
  <w:style w:type="table" w:customStyle="1" w:styleId="TableGrid83">
    <w:name w:val="Table Grid8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91F8F"/>
  </w:style>
  <w:style w:type="numbering" w:customStyle="1" w:styleId="1431">
    <w:name w:val="リストなし143"/>
    <w:next w:val="a2"/>
    <w:uiPriority w:val="99"/>
    <w:semiHidden/>
    <w:unhideWhenUsed/>
    <w:rsid w:val="00591F8F"/>
  </w:style>
  <w:style w:type="table" w:customStyle="1" w:styleId="TableGrid143">
    <w:name w:val="Table Grid143"/>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91F8F"/>
  </w:style>
  <w:style w:type="table" w:customStyle="1" w:styleId="3430">
    <w:name w:val="网格型34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91F8F"/>
  </w:style>
  <w:style w:type="numbering" w:customStyle="1" w:styleId="NoList343">
    <w:name w:val="No List343"/>
    <w:next w:val="a2"/>
    <w:uiPriority w:val="99"/>
    <w:semiHidden/>
    <w:rsid w:val="00591F8F"/>
  </w:style>
  <w:style w:type="table" w:customStyle="1" w:styleId="TableGrid443">
    <w:name w:val="Table Grid44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91F8F"/>
  </w:style>
  <w:style w:type="numbering" w:customStyle="1" w:styleId="1530">
    <w:name w:val="無清單153"/>
    <w:next w:val="a2"/>
    <w:uiPriority w:val="99"/>
    <w:semiHidden/>
    <w:unhideWhenUsed/>
    <w:rsid w:val="00591F8F"/>
  </w:style>
  <w:style w:type="numbering" w:customStyle="1" w:styleId="1143">
    <w:name w:val="無清單1143"/>
    <w:next w:val="a2"/>
    <w:uiPriority w:val="99"/>
    <w:semiHidden/>
    <w:unhideWhenUsed/>
    <w:rsid w:val="00591F8F"/>
  </w:style>
  <w:style w:type="table" w:customStyle="1" w:styleId="1433">
    <w:name w:val="表格格線14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91F8F"/>
  </w:style>
  <w:style w:type="table" w:customStyle="1" w:styleId="TableGrid523">
    <w:name w:val="Table Grid52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91F8F"/>
  </w:style>
  <w:style w:type="numbering" w:customStyle="1" w:styleId="11430">
    <w:name w:val="リストなし1143"/>
    <w:next w:val="a2"/>
    <w:uiPriority w:val="99"/>
    <w:semiHidden/>
    <w:unhideWhenUsed/>
    <w:rsid w:val="00591F8F"/>
  </w:style>
  <w:style w:type="table" w:customStyle="1" w:styleId="TableGrid1133">
    <w:name w:val="Table Grid113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91F8F"/>
  </w:style>
  <w:style w:type="table" w:customStyle="1" w:styleId="3123">
    <w:name w:val="网格型31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91F8F"/>
  </w:style>
  <w:style w:type="numbering" w:customStyle="1" w:styleId="NoList3143">
    <w:name w:val="No List3143"/>
    <w:next w:val="a2"/>
    <w:uiPriority w:val="99"/>
    <w:semiHidden/>
    <w:rsid w:val="00591F8F"/>
  </w:style>
  <w:style w:type="table" w:customStyle="1" w:styleId="TableGrid4123">
    <w:name w:val="Table Grid412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91F8F"/>
  </w:style>
  <w:style w:type="numbering" w:customStyle="1" w:styleId="12430">
    <w:name w:val="無清單1243"/>
    <w:next w:val="a2"/>
    <w:uiPriority w:val="99"/>
    <w:semiHidden/>
    <w:unhideWhenUsed/>
    <w:rsid w:val="00591F8F"/>
  </w:style>
  <w:style w:type="numbering" w:customStyle="1" w:styleId="111430">
    <w:name w:val="無清單11143"/>
    <w:next w:val="a2"/>
    <w:uiPriority w:val="99"/>
    <w:semiHidden/>
    <w:unhideWhenUsed/>
    <w:rsid w:val="00591F8F"/>
  </w:style>
  <w:style w:type="table" w:customStyle="1" w:styleId="11233">
    <w:name w:val="表格格線112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2"/>
    <w:uiPriority w:val="99"/>
    <w:semiHidden/>
    <w:unhideWhenUsed/>
    <w:rsid w:val="00591F8F"/>
  </w:style>
  <w:style w:type="numbering" w:customStyle="1" w:styleId="NoList12133">
    <w:name w:val="No List12133"/>
    <w:next w:val="a2"/>
    <w:uiPriority w:val="99"/>
    <w:semiHidden/>
    <w:unhideWhenUsed/>
    <w:rsid w:val="00591F8F"/>
  </w:style>
  <w:style w:type="numbering" w:customStyle="1" w:styleId="111331">
    <w:name w:val="リストなし11133"/>
    <w:next w:val="a2"/>
    <w:uiPriority w:val="99"/>
    <w:semiHidden/>
    <w:unhideWhenUsed/>
    <w:rsid w:val="00591F8F"/>
  </w:style>
  <w:style w:type="numbering" w:customStyle="1" w:styleId="111332">
    <w:name w:val="无列表11133"/>
    <w:next w:val="a2"/>
    <w:semiHidden/>
    <w:rsid w:val="00591F8F"/>
  </w:style>
  <w:style w:type="numbering" w:customStyle="1" w:styleId="NoList21133">
    <w:name w:val="No List21133"/>
    <w:next w:val="a2"/>
    <w:semiHidden/>
    <w:rsid w:val="00591F8F"/>
  </w:style>
  <w:style w:type="numbering" w:customStyle="1" w:styleId="NoList31133">
    <w:name w:val="No List31133"/>
    <w:next w:val="a2"/>
    <w:uiPriority w:val="99"/>
    <w:semiHidden/>
    <w:rsid w:val="00591F8F"/>
  </w:style>
  <w:style w:type="numbering" w:customStyle="1" w:styleId="NoList111133">
    <w:name w:val="No List111133"/>
    <w:next w:val="a2"/>
    <w:uiPriority w:val="99"/>
    <w:semiHidden/>
    <w:unhideWhenUsed/>
    <w:rsid w:val="00591F8F"/>
  </w:style>
  <w:style w:type="numbering" w:customStyle="1" w:styleId="121330">
    <w:name w:val="無清單12133"/>
    <w:next w:val="a2"/>
    <w:uiPriority w:val="99"/>
    <w:semiHidden/>
    <w:unhideWhenUsed/>
    <w:rsid w:val="00591F8F"/>
  </w:style>
  <w:style w:type="numbering" w:customStyle="1" w:styleId="111133">
    <w:name w:val="無清單111133"/>
    <w:next w:val="a2"/>
    <w:uiPriority w:val="99"/>
    <w:semiHidden/>
    <w:unhideWhenUsed/>
    <w:rsid w:val="00591F8F"/>
  </w:style>
  <w:style w:type="numbering" w:customStyle="1" w:styleId="NoList533">
    <w:name w:val="No List533"/>
    <w:next w:val="a2"/>
    <w:uiPriority w:val="99"/>
    <w:semiHidden/>
    <w:unhideWhenUsed/>
    <w:rsid w:val="00591F8F"/>
  </w:style>
  <w:style w:type="table" w:customStyle="1" w:styleId="TableGrid623">
    <w:name w:val="Table Grid62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91F8F"/>
  </w:style>
  <w:style w:type="numbering" w:customStyle="1" w:styleId="12331">
    <w:name w:val="リストなし1233"/>
    <w:next w:val="a2"/>
    <w:uiPriority w:val="99"/>
    <w:semiHidden/>
    <w:unhideWhenUsed/>
    <w:rsid w:val="00591F8F"/>
  </w:style>
  <w:style w:type="table" w:customStyle="1" w:styleId="TableGrid1223">
    <w:name w:val="Table Grid122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91F8F"/>
  </w:style>
  <w:style w:type="table" w:customStyle="1" w:styleId="3223">
    <w:name w:val="网格型32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91F8F"/>
  </w:style>
  <w:style w:type="numbering" w:customStyle="1" w:styleId="NoList3233">
    <w:name w:val="No List3233"/>
    <w:next w:val="a2"/>
    <w:uiPriority w:val="99"/>
    <w:semiHidden/>
    <w:rsid w:val="00591F8F"/>
  </w:style>
  <w:style w:type="table" w:customStyle="1" w:styleId="TableGrid4223">
    <w:name w:val="Table Grid422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91F8F"/>
  </w:style>
  <w:style w:type="numbering" w:customStyle="1" w:styleId="13330">
    <w:name w:val="無清單1333"/>
    <w:next w:val="a2"/>
    <w:uiPriority w:val="99"/>
    <w:semiHidden/>
    <w:unhideWhenUsed/>
    <w:rsid w:val="00591F8F"/>
  </w:style>
  <w:style w:type="numbering" w:customStyle="1" w:styleId="112330">
    <w:name w:val="無清單11233"/>
    <w:next w:val="a2"/>
    <w:uiPriority w:val="99"/>
    <w:semiHidden/>
    <w:unhideWhenUsed/>
    <w:rsid w:val="00591F8F"/>
  </w:style>
  <w:style w:type="table" w:customStyle="1" w:styleId="12233">
    <w:name w:val="表格格線122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91F8F"/>
  </w:style>
  <w:style w:type="numbering" w:customStyle="1" w:styleId="NoList12223">
    <w:name w:val="No List12223"/>
    <w:next w:val="a2"/>
    <w:uiPriority w:val="99"/>
    <w:semiHidden/>
    <w:unhideWhenUsed/>
    <w:rsid w:val="00591F8F"/>
  </w:style>
  <w:style w:type="numbering" w:customStyle="1" w:styleId="112231">
    <w:name w:val="リストなし11223"/>
    <w:next w:val="a2"/>
    <w:uiPriority w:val="99"/>
    <w:semiHidden/>
    <w:unhideWhenUsed/>
    <w:rsid w:val="00591F8F"/>
  </w:style>
  <w:style w:type="numbering" w:customStyle="1" w:styleId="112232">
    <w:name w:val="无列表11223"/>
    <w:next w:val="a2"/>
    <w:semiHidden/>
    <w:rsid w:val="00591F8F"/>
  </w:style>
  <w:style w:type="numbering" w:customStyle="1" w:styleId="NoList21223">
    <w:name w:val="No List21223"/>
    <w:next w:val="a2"/>
    <w:semiHidden/>
    <w:rsid w:val="00591F8F"/>
  </w:style>
  <w:style w:type="numbering" w:customStyle="1" w:styleId="NoList31223">
    <w:name w:val="No List31223"/>
    <w:next w:val="a2"/>
    <w:uiPriority w:val="99"/>
    <w:semiHidden/>
    <w:rsid w:val="00591F8F"/>
  </w:style>
  <w:style w:type="numbering" w:customStyle="1" w:styleId="NoList111233">
    <w:name w:val="No List111233"/>
    <w:next w:val="a2"/>
    <w:uiPriority w:val="99"/>
    <w:semiHidden/>
    <w:unhideWhenUsed/>
    <w:rsid w:val="00591F8F"/>
  </w:style>
  <w:style w:type="numbering" w:customStyle="1" w:styleId="122230">
    <w:name w:val="無清單12223"/>
    <w:next w:val="a2"/>
    <w:uiPriority w:val="99"/>
    <w:semiHidden/>
    <w:unhideWhenUsed/>
    <w:rsid w:val="00591F8F"/>
  </w:style>
  <w:style w:type="numbering" w:customStyle="1" w:styleId="1112230">
    <w:name w:val="無清單111223"/>
    <w:next w:val="a2"/>
    <w:uiPriority w:val="99"/>
    <w:semiHidden/>
    <w:unhideWhenUsed/>
    <w:rsid w:val="00591F8F"/>
  </w:style>
  <w:style w:type="numbering" w:customStyle="1" w:styleId="NoList82">
    <w:name w:val="No List82"/>
    <w:next w:val="a2"/>
    <w:uiPriority w:val="99"/>
    <w:semiHidden/>
    <w:unhideWhenUsed/>
    <w:rsid w:val="00591F8F"/>
  </w:style>
  <w:style w:type="table" w:customStyle="1" w:styleId="TableGrid93">
    <w:name w:val="Table Grid9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91F8F"/>
  </w:style>
  <w:style w:type="numbering" w:customStyle="1" w:styleId="1521">
    <w:name w:val="リストなし152"/>
    <w:next w:val="a2"/>
    <w:uiPriority w:val="99"/>
    <w:semiHidden/>
    <w:unhideWhenUsed/>
    <w:rsid w:val="00591F8F"/>
  </w:style>
  <w:style w:type="table" w:customStyle="1" w:styleId="TableGrid152">
    <w:name w:val="Table Grid15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91F8F"/>
  </w:style>
  <w:style w:type="table" w:customStyle="1" w:styleId="352">
    <w:name w:val="网格型35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91F8F"/>
  </w:style>
  <w:style w:type="numbering" w:customStyle="1" w:styleId="NoList352">
    <w:name w:val="No List352"/>
    <w:next w:val="a2"/>
    <w:uiPriority w:val="99"/>
    <w:semiHidden/>
    <w:rsid w:val="00591F8F"/>
  </w:style>
  <w:style w:type="table" w:customStyle="1" w:styleId="TableGrid452">
    <w:name w:val="Table Grid45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91F8F"/>
  </w:style>
  <w:style w:type="numbering" w:customStyle="1" w:styleId="1620">
    <w:name w:val="無清單162"/>
    <w:next w:val="a2"/>
    <w:uiPriority w:val="99"/>
    <w:semiHidden/>
    <w:unhideWhenUsed/>
    <w:rsid w:val="00591F8F"/>
  </w:style>
  <w:style w:type="numbering" w:customStyle="1" w:styleId="11520">
    <w:name w:val="無清單1152"/>
    <w:next w:val="a2"/>
    <w:uiPriority w:val="99"/>
    <w:semiHidden/>
    <w:unhideWhenUsed/>
    <w:rsid w:val="00591F8F"/>
  </w:style>
  <w:style w:type="table" w:customStyle="1" w:styleId="1523">
    <w:name w:val="表格格線15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91F8F"/>
  </w:style>
  <w:style w:type="table" w:customStyle="1" w:styleId="TableGrid532">
    <w:name w:val="Table Grid53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91F8F"/>
  </w:style>
  <w:style w:type="numbering" w:customStyle="1" w:styleId="11521">
    <w:name w:val="リストなし1152"/>
    <w:next w:val="a2"/>
    <w:uiPriority w:val="99"/>
    <w:semiHidden/>
    <w:unhideWhenUsed/>
    <w:rsid w:val="00591F8F"/>
  </w:style>
  <w:style w:type="table" w:customStyle="1" w:styleId="TableGrid1142">
    <w:name w:val="Table Grid114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91F8F"/>
  </w:style>
  <w:style w:type="table" w:customStyle="1" w:styleId="3132">
    <w:name w:val="网格型31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91F8F"/>
  </w:style>
  <w:style w:type="numbering" w:customStyle="1" w:styleId="NoList3152">
    <w:name w:val="No List3152"/>
    <w:next w:val="a2"/>
    <w:uiPriority w:val="99"/>
    <w:semiHidden/>
    <w:rsid w:val="00591F8F"/>
  </w:style>
  <w:style w:type="table" w:customStyle="1" w:styleId="TableGrid4132">
    <w:name w:val="Table Grid413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91F8F"/>
  </w:style>
  <w:style w:type="numbering" w:customStyle="1" w:styleId="12520">
    <w:name w:val="無清單1252"/>
    <w:next w:val="a2"/>
    <w:uiPriority w:val="99"/>
    <w:semiHidden/>
    <w:unhideWhenUsed/>
    <w:rsid w:val="00591F8F"/>
  </w:style>
  <w:style w:type="numbering" w:customStyle="1" w:styleId="11152">
    <w:name w:val="無清單11152"/>
    <w:next w:val="a2"/>
    <w:uiPriority w:val="99"/>
    <w:semiHidden/>
    <w:unhideWhenUsed/>
    <w:rsid w:val="00591F8F"/>
  </w:style>
  <w:style w:type="table" w:customStyle="1" w:styleId="11323">
    <w:name w:val="表格格線113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91F8F"/>
  </w:style>
  <w:style w:type="numbering" w:customStyle="1" w:styleId="NoList12142">
    <w:name w:val="No List12142"/>
    <w:next w:val="a2"/>
    <w:uiPriority w:val="99"/>
    <w:semiHidden/>
    <w:unhideWhenUsed/>
    <w:rsid w:val="00591F8F"/>
  </w:style>
  <w:style w:type="numbering" w:customStyle="1" w:styleId="111420">
    <w:name w:val="リストなし11142"/>
    <w:next w:val="a2"/>
    <w:uiPriority w:val="99"/>
    <w:semiHidden/>
    <w:unhideWhenUsed/>
    <w:rsid w:val="00591F8F"/>
  </w:style>
  <w:style w:type="numbering" w:customStyle="1" w:styleId="111421">
    <w:name w:val="无列表11142"/>
    <w:next w:val="a2"/>
    <w:semiHidden/>
    <w:rsid w:val="00591F8F"/>
  </w:style>
  <w:style w:type="numbering" w:customStyle="1" w:styleId="NoList21142">
    <w:name w:val="No List21142"/>
    <w:next w:val="a2"/>
    <w:semiHidden/>
    <w:rsid w:val="00591F8F"/>
  </w:style>
  <w:style w:type="numbering" w:customStyle="1" w:styleId="NoList31142">
    <w:name w:val="No List31142"/>
    <w:next w:val="a2"/>
    <w:uiPriority w:val="99"/>
    <w:semiHidden/>
    <w:rsid w:val="00591F8F"/>
  </w:style>
  <w:style w:type="numbering" w:customStyle="1" w:styleId="NoList111142">
    <w:name w:val="No List111142"/>
    <w:next w:val="a2"/>
    <w:uiPriority w:val="99"/>
    <w:semiHidden/>
    <w:unhideWhenUsed/>
    <w:rsid w:val="00591F8F"/>
  </w:style>
  <w:style w:type="numbering" w:customStyle="1" w:styleId="121420">
    <w:name w:val="無清單12142"/>
    <w:next w:val="a2"/>
    <w:uiPriority w:val="99"/>
    <w:semiHidden/>
    <w:unhideWhenUsed/>
    <w:rsid w:val="00591F8F"/>
  </w:style>
  <w:style w:type="numbering" w:customStyle="1" w:styleId="1111420">
    <w:name w:val="無清單111142"/>
    <w:next w:val="a2"/>
    <w:uiPriority w:val="99"/>
    <w:semiHidden/>
    <w:unhideWhenUsed/>
    <w:rsid w:val="00591F8F"/>
  </w:style>
  <w:style w:type="numbering" w:customStyle="1" w:styleId="NoList542">
    <w:name w:val="No List542"/>
    <w:next w:val="a2"/>
    <w:uiPriority w:val="99"/>
    <w:semiHidden/>
    <w:unhideWhenUsed/>
    <w:rsid w:val="00591F8F"/>
  </w:style>
  <w:style w:type="table" w:customStyle="1" w:styleId="TableGrid632">
    <w:name w:val="Table Grid63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91F8F"/>
  </w:style>
  <w:style w:type="numbering" w:customStyle="1" w:styleId="12421">
    <w:name w:val="リストなし1242"/>
    <w:next w:val="a2"/>
    <w:uiPriority w:val="99"/>
    <w:semiHidden/>
    <w:unhideWhenUsed/>
    <w:rsid w:val="00591F8F"/>
  </w:style>
  <w:style w:type="table" w:customStyle="1" w:styleId="TableGrid1232">
    <w:name w:val="Table Grid123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91F8F"/>
  </w:style>
  <w:style w:type="table" w:customStyle="1" w:styleId="3232">
    <w:name w:val="网格型32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91F8F"/>
  </w:style>
  <w:style w:type="numbering" w:customStyle="1" w:styleId="NoList3242">
    <w:name w:val="No List3242"/>
    <w:next w:val="a2"/>
    <w:uiPriority w:val="99"/>
    <w:semiHidden/>
    <w:rsid w:val="00591F8F"/>
  </w:style>
  <w:style w:type="table" w:customStyle="1" w:styleId="TableGrid4232">
    <w:name w:val="Table Grid423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91F8F"/>
  </w:style>
  <w:style w:type="numbering" w:customStyle="1" w:styleId="13420">
    <w:name w:val="無清單1342"/>
    <w:next w:val="a2"/>
    <w:uiPriority w:val="99"/>
    <w:semiHidden/>
    <w:unhideWhenUsed/>
    <w:rsid w:val="00591F8F"/>
  </w:style>
  <w:style w:type="numbering" w:customStyle="1" w:styleId="11242">
    <w:name w:val="無清單11242"/>
    <w:next w:val="a2"/>
    <w:uiPriority w:val="99"/>
    <w:semiHidden/>
    <w:unhideWhenUsed/>
    <w:rsid w:val="00591F8F"/>
  </w:style>
  <w:style w:type="table" w:customStyle="1" w:styleId="12323">
    <w:name w:val="表格格線123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91F8F"/>
  </w:style>
  <w:style w:type="numbering" w:customStyle="1" w:styleId="NoList12232">
    <w:name w:val="No List12232"/>
    <w:next w:val="a2"/>
    <w:uiPriority w:val="99"/>
    <w:semiHidden/>
    <w:unhideWhenUsed/>
    <w:rsid w:val="00591F8F"/>
  </w:style>
  <w:style w:type="numbering" w:customStyle="1" w:styleId="112321">
    <w:name w:val="リストなし11232"/>
    <w:next w:val="a2"/>
    <w:uiPriority w:val="99"/>
    <w:semiHidden/>
    <w:unhideWhenUsed/>
    <w:rsid w:val="00591F8F"/>
  </w:style>
  <w:style w:type="numbering" w:customStyle="1" w:styleId="112322">
    <w:name w:val="无列表11232"/>
    <w:next w:val="a2"/>
    <w:semiHidden/>
    <w:rsid w:val="00591F8F"/>
  </w:style>
  <w:style w:type="numbering" w:customStyle="1" w:styleId="NoList21232">
    <w:name w:val="No List21232"/>
    <w:next w:val="a2"/>
    <w:semiHidden/>
    <w:rsid w:val="00591F8F"/>
  </w:style>
  <w:style w:type="numbering" w:customStyle="1" w:styleId="NoList31232">
    <w:name w:val="No List31232"/>
    <w:next w:val="a2"/>
    <w:uiPriority w:val="99"/>
    <w:semiHidden/>
    <w:rsid w:val="00591F8F"/>
  </w:style>
  <w:style w:type="numbering" w:customStyle="1" w:styleId="NoList111242">
    <w:name w:val="No List111242"/>
    <w:next w:val="a2"/>
    <w:uiPriority w:val="99"/>
    <w:semiHidden/>
    <w:unhideWhenUsed/>
    <w:rsid w:val="00591F8F"/>
  </w:style>
  <w:style w:type="numbering" w:customStyle="1" w:styleId="122320">
    <w:name w:val="無清單12232"/>
    <w:next w:val="a2"/>
    <w:uiPriority w:val="99"/>
    <w:semiHidden/>
    <w:unhideWhenUsed/>
    <w:rsid w:val="00591F8F"/>
  </w:style>
  <w:style w:type="numbering" w:customStyle="1" w:styleId="1112320">
    <w:name w:val="無清單111232"/>
    <w:next w:val="a2"/>
    <w:uiPriority w:val="99"/>
    <w:semiHidden/>
    <w:unhideWhenUsed/>
    <w:rsid w:val="00591F8F"/>
  </w:style>
  <w:style w:type="numbering" w:customStyle="1" w:styleId="NoList621">
    <w:name w:val="No List621"/>
    <w:next w:val="a2"/>
    <w:uiPriority w:val="99"/>
    <w:semiHidden/>
    <w:unhideWhenUsed/>
    <w:rsid w:val="00591F8F"/>
  </w:style>
  <w:style w:type="table" w:customStyle="1" w:styleId="TableGrid711">
    <w:name w:val="Table Grid7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91F8F"/>
  </w:style>
  <w:style w:type="numbering" w:customStyle="1" w:styleId="13212">
    <w:name w:val="リストなし1321"/>
    <w:next w:val="a2"/>
    <w:uiPriority w:val="99"/>
    <w:semiHidden/>
    <w:unhideWhenUsed/>
    <w:rsid w:val="00591F8F"/>
  </w:style>
  <w:style w:type="table" w:customStyle="1" w:styleId="TableGrid1311">
    <w:name w:val="Table Grid131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91F8F"/>
  </w:style>
  <w:style w:type="table" w:customStyle="1" w:styleId="3311">
    <w:name w:val="网格型3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91F8F"/>
  </w:style>
  <w:style w:type="numbering" w:customStyle="1" w:styleId="NoList3321">
    <w:name w:val="No List3321"/>
    <w:next w:val="a2"/>
    <w:uiPriority w:val="99"/>
    <w:semiHidden/>
    <w:rsid w:val="00591F8F"/>
  </w:style>
  <w:style w:type="table" w:customStyle="1" w:styleId="TableGrid4311">
    <w:name w:val="Table Grid43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91F8F"/>
  </w:style>
  <w:style w:type="numbering" w:customStyle="1" w:styleId="14210">
    <w:name w:val="無清單1421"/>
    <w:next w:val="a2"/>
    <w:uiPriority w:val="99"/>
    <w:semiHidden/>
    <w:unhideWhenUsed/>
    <w:rsid w:val="00591F8F"/>
  </w:style>
  <w:style w:type="numbering" w:customStyle="1" w:styleId="113210">
    <w:name w:val="無清單11321"/>
    <w:next w:val="a2"/>
    <w:uiPriority w:val="99"/>
    <w:semiHidden/>
    <w:unhideWhenUsed/>
    <w:rsid w:val="00591F8F"/>
  </w:style>
  <w:style w:type="table" w:customStyle="1" w:styleId="13115">
    <w:name w:val="表格格線13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91F8F"/>
  </w:style>
  <w:style w:type="numbering" w:customStyle="1" w:styleId="NoList12321">
    <w:name w:val="No List12321"/>
    <w:next w:val="a2"/>
    <w:uiPriority w:val="99"/>
    <w:semiHidden/>
    <w:unhideWhenUsed/>
    <w:rsid w:val="00591F8F"/>
  </w:style>
  <w:style w:type="numbering" w:customStyle="1" w:styleId="113211">
    <w:name w:val="リストなし11321"/>
    <w:next w:val="a2"/>
    <w:uiPriority w:val="99"/>
    <w:semiHidden/>
    <w:unhideWhenUsed/>
    <w:rsid w:val="00591F8F"/>
  </w:style>
  <w:style w:type="numbering" w:customStyle="1" w:styleId="113212">
    <w:name w:val="无列表11321"/>
    <w:next w:val="a2"/>
    <w:semiHidden/>
    <w:rsid w:val="00591F8F"/>
  </w:style>
  <w:style w:type="numbering" w:customStyle="1" w:styleId="NoList21321">
    <w:name w:val="No List21321"/>
    <w:next w:val="a2"/>
    <w:semiHidden/>
    <w:rsid w:val="00591F8F"/>
  </w:style>
  <w:style w:type="numbering" w:customStyle="1" w:styleId="NoList31321">
    <w:name w:val="No List31321"/>
    <w:next w:val="a2"/>
    <w:uiPriority w:val="99"/>
    <w:semiHidden/>
    <w:rsid w:val="00591F8F"/>
  </w:style>
  <w:style w:type="numbering" w:customStyle="1" w:styleId="NoList111321">
    <w:name w:val="No List111321"/>
    <w:next w:val="a2"/>
    <w:uiPriority w:val="99"/>
    <w:semiHidden/>
    <w:unhideWhenUsed/>
    <w:rsid w:val="00591F8F"/>
  </w:style>
  <w:style w:type="numbering" w:customStyle="1" w:styleId="123210">
    <w:name w:val="無清單12321"/>
    <w:next w:val="a2"/>
    <w:uiPriority w:val="99"/>
    <w:semiHidden/>
    <w:unhideWhenUsed/>
    <w:rsid w:val="00591F8F"/>
  </w:style>
  <w:style w:type="numbering" w:customStyle="1" w:styleId="1113210">
    <w:name w:val="無清單111321"/>
    <w:next w:val="a2"/>
    <w:uiPriority w:val="99"/>
    <w:semiHidden/>
    <w:unhideWhenUsed/>
    <w:rsid w:val="00591F8F"/>
  </w:style>
  <w:style w:type="numbering" w:customStyle="1" w:styleId="NoList4122">
    <w:name w:val="No List4122"/>
    <w:next w:val="a2"/>
    <w:uiPriority w:val="99"/>
    <w:semiHidden/>
    <w:unhideWhenUsed/>
    <w:rsid w:val="00591F8F"/>
  </w:style>
  <w:style w:type="table" w:customStyle="1" w:styleId="TableGrid5111">
    <w:name w:val="Table Grid51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91F8F"/>
  </w:style>
  <w:style w:type="numbering" w:customStyle="1" w:styleId="1111221">
    <w:name w:val="リストなし111122"/>
    <w:next w:val="a2"/>
    <w:uiPriority w:val="99"/>
    <w:semiHidden/>
    <w:unhideWhenUsed/>
    <w:rsid w:val="00591F8F"/>
  </w:style>
  <w:style w:type="numbering" w:customStyle="1" w:styleId="1111222">
    <w:name w:val="无列表111122"/>
    <w:next w:val="a2"/>
    <w:semiHidden/>
    <w:rsid w:val="00591F8F"/>
  </w:style>
  <w:style w:type="numbering" w:customStyle="1" w:styleId="NoList211122">
    <w:name w:val="No List211122"/>
    <w:next w:val="a2"/>
    <w:semiHidden/>
    <w:rsid w:val="00591F8F"/>
  </w:style>
  <w:style w:type="numbering" w:customStyle="1" w:styleId="NoList311122">
    <w:name w:val="No List311122"/>
    <w:next w:val="a2"/>
    <w:uiPriority w:val="99"/>
    <w:semiHidden/>
    <w:rsid w:val="00591F8F"/>
  </w:style>
  <w:style w:type="numbering" w:customStyle="1" w:styleId="NoList1111122">
    <w:name w:val="No List1111122"/>
    <w:next w:val="a2"/>
    <w:uiPriority w:val="99"/>
    <w:semiHidden/>
    <w:unhideWhenUsed/>
    <w:rsid w:val="00591F8F"/>
  </w:style>
  <w:style w:type="numbering" w:customStyle="1" w:styleId="1211220">
    <w:name w:val="無清單121122"/>
    <w:next w:val="a2"/>
    <w:uiPriority w:val="99"/>
    <w:semiHidden/>
    <w:unhideWhenUsed/>
    <w:rsid w:val="00591F8F"/>
  </w:style>
  <w:style w:type="numbering" w:customStyle="1" w:styleId="11111220">
    <w:name w:val="無清單1111122"/>
    <w:next w:val="a2"/>
    <w:uiPriority w:val="99"/>
    <w:semiHidden/>
    <w:unhideWhenUsed/>
    <w:rsid w:val="00591F8F"/>
  </w:style>
  <w:style w:type="numbering" w:customStyle="1" w:styleId="NoList5121">
    <w:name w:val="No List5121"/>
    <w:next w:val="a2"/>
    <w:uiPriority w:val="99"/>
    <w:semiHidden/>
    <w:unhideWhenUsed/>
    <w:rsid w:val="00591F8F"/>
  </w:style>
  <w:style w:type="table" w:customStyle="1" w:styleId="TableGrid6111">
    <w:name w:val="Table Grid61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91F8F"/>
  </w:style>
  <w:style w:type="numbering" w:customStyle="1" w:styleId="121221">
    <w:name w:val="リストなし12122"/>
    <w:next w:val="a2"/>
    <w:uiPriority w:val="99"/>
    <w:semiHidden/>
    <w:unhideWhenUsed/>
    <w:rsid w:val="00591F8F"/>
  </w:style>
  <w:style w:type="table" w:customStyle="1" w:styleId="TableGrid12111">
    <w:name w:val="Table Grid121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91F8F"/>
  </w:style>
  <w:style w:type="table" w:customStyle="1" w:styleId="32111">
    <w:name w:val="网格型32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91F8F"/>
  </w:style>
  <w:style w:type="numbering" w:customStyle="1" w:styleId="NoList32122">
    <w:name w:val="No List32122"/>
    <w:next w:val="a2"/>
    <w:uiPriority w:val="99"/>
    <w:semiHidden/>
    <w:rsid w:val="00591F8F"/>
  </w:style>
  <w:style w:type="table" w:customStyle="1" w:styleId="TableGrid42111">
    <w:name w:val="Table Grid421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91F8F"/>
  </w:style>
  <w:style w:type="numbering" w:customStyle="1" w:styleId="131220">
    <w:name w:val="無清單13122"/>
    <w:next w:val="a2"/>
    <w:uiPriority w:val="99"/>
    <w:semiHidden/>
    <w:unhideWhenUsed/>
    <w:rsid w:val="00591F8F"/>
  </w:style>
  <w:style w:type="numbering" w:customStyle="1" w:styleId="1121220">
    <w:name w:val="無清單112122"/>
    <w:next w:val="a2"/>
    <w:uiPriority w:val="99"/>
    <w:semiHidden/>
    <w:unhideWhenUsed/>
    <w:rsid w:val="00591F8F"/>
  </w:style>
  <w:style w:type="table" w:customStyle="1" w:styleId="121115">
    <w:name w:val="表格格線121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91F8F"/>
  </w:style>
  <w:style w:type="numbering" w:customStyle="1" w:styleId="NoList122122">
    <w:name w:val="No List122122"/>
    <w:next w:val="a2"/>
    <w:uiPriority w:val="99"/>
    <w:semiHidden/>
    <w:unhideWhenUsed/>
    <w:rsid w:val="00591F8F"/>
  </w:style>
  <w:style w:type="numbering" w:customStyle="1" w:styleId="1121221">
    <w:name w:val="リストなし112122"/>
    <w:next w:val="a2"/>
    <w:uiPriority w:val="99"/>
    <w:semiHidden/>
    <w:unhideWhenUsed/>
    <w:rsid w:val="00591F8F"/>
  </w:style>
  <w:style w:type="numbering" w:customStyle="1" w:styleId="1121222">
    <w:name w:val="无列表112122"/>
    <w:next w:val="a2"/>
    <w:semiHidden/>
    <w:rsid w:val="00591F8F"/>
  </w:style>
  <w:style w:type="numbering" w:customStyle="1" w:styleId="NoList212122">
    <w:name w:val="No List212122"/>
    <w:next w:val="a2"/>
    <w:semiHidden/>
    <w:rsid w:val="00591F8F"/>
  </w:style>
  <w:style w:type="numbering" w:customStyle="1" w:styleId="NoList312122">
    <w:name w:val="No List312122"/>
    <w:next w:val="a2"/>
    <w:uiPriority w:val="99"/>
    <w:semiHidden/>
    <w:rsid w:val="00591F8F"/>
  </w:style>
  <w:style w:type="numbering" w:customStyle="1" w:styleId="NoList1112122">
    <w:name w:val="No List1112122"/>
    <w:next w:val="a2"/>
    <w:uiPriority w:val="99"/>
    <w:semiHidden/>
    <w:unhideWhenUsed/>
    <w:rsid w:val="00591F8F"/>
  </w:style>
  <w:style w:type="numbering" w:customStyle="1" w:styleId="122122">
    <w:name w:val="無清單122122"/>
    <w:next w:val="a2"/>
    <w:uiPriority w:val="99"/>
    <w:semiHidden/>
    <w:unhideWhenUsed/>
    <w:rsid w:val="00591F8F"/>
  </w:style>
  <w:style w:type="numbering" w:customStyle="1" w:styleId="1112122">
    <w:name w:val="無清單1112122"/>
    <w:next w:val="a2"/>
    <w:uiPriority w:val="99"/>
    <w:semiHidden/>
    <w:unhideWhenUsed/>
    <w:rsid w:val="00591F8F"/>
  </w:style>
  <w:style w:type="table" w:customStyle="1" w:styleId="1127">
    <w:name w:val="网格型1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91F8F"/>
  </w:style>
  <w:style w:type="table" w:customStyle="1" w:styleId="2120">
    <w:name w:val="网格型2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91F8F"/>
  </w:style>
  <w:style w:type="numbering" w:customStyle="1" w:styleId="NoList113111">
    <w:name w:val="No List113111"/>
    <w:next w:val="a2"/>
    <w:uiPriority w:val="99"/>
    <w:semiHidden/>
    <w:unhideWhenUsed/>
    <w:rsid w:val="00591F8F"/>
  </w:style>
  <w:style w:type="numbering" w:customStyle="1" w:styleId="NoList41112">
    <w:name w:val="No List41112"/>
    <w:next w:val="a2"/>
    <w:uiPriority w:val="99"/>
    <w:semiHidden/>
    <w:unhideWhenUsed/>
    <w:rsid w:val="00591F8F"/>
  </w:style>
  <w:style w:type="table" w:customStyle="1" w:styleId="TableGrid11212">
    <w:name w:val="Table Grid112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91F8F"/>
  </w:style>
  <w:style w:type="numbering" w:customStyle="1" w:styleId="NoList1211112">
    <w:name w:val="No List1211112"/>
    <w:next w:val="a2"/>
    <w:uiPriority w:val="99"/>
    <w:semiHidden/>
    <w:unhideWhenUsed/>
    <w:rsid w:val="00591F8F"/>
  </w:style>
  <w:style w:type="numbering" w:customStyle="1" w:styleId="11111121">
    <w:name w:val="リストなし1111112"/>
    <w:next w:val="a2"/>
    <w:uiPriority w:val="99"/>
    <w:semiHidden/>
    <w:unhideWhenUsed/>
    <w:rsid w:val="00591F8F"/>
  </w:style>
  <w:style w:type="numbering" w:customStyle="1" w:styleId="11111122">
    <w:name w:val="无列表1111112"/>
    <w:next w:val="a2"/>
    <w:semiHidden/>
    <w:rsid w:val="00591F8F"/>
  </w:style>
  <w:style w:type="numbering" w:customStyle="1" w:styleId="NoList2111112">
    <w:name w:val="No List2111112"/>
    <w:next w:val="a2"/>
    <w:semiHidden/>
    <w:rsid w:val="00591F8F"/>
  </w:style>
  <w:style w:type="numbering" w:customStyle="1" w:styleId="NoList3111112">
    <w:name w:val="No List3111112"/>
    <w:next w:val="a2"/>
    <w:uiPriority w:val="99"/>
    <w:semiHidden/>
    <w:rsid w:val="00591F8F"/>
  </w:style>
  <w:style w:type="numbering" w:customStyle="1" w:styleId="NoList11111112">
    <w:name w:val="No List11111112"/>
    <w:next w:val="a2"/>
    <w:uiPriority w:val="99"/>
    <w:semiHidden/>
    <w:unhideWhenUsed/>
    <w:rsid w:val="00591F8F"/>
  </w:style>
  <w:style w:type="numbering" w:customStyle="1" w:styleId="12111120">
    <w:name w:val="無清單1211112"/>
    <w:next w:val="a2"/>
    <w:uiPriority w:val="99"/>
    <w:semiHidden/>
    <w:unhideWhenUsed/>
    <w:rsid w:val="00591F8F"/>
  </w:style>
  <w:style w:type="numbering" w:customStyle="1" w:styleId="111111120">
    <w:name w:val="無清單11111112"/>
    <w:next w:val="a2"/>
    <w:uiPriority w:val="99"/>
    <w:semiHidden/>
    <w:unhideWhenUsed/>
    <w:rsid w:val="00591F8F"/>
  </w:style>
  <w:style w:type="numbering" w:customStyle="1" w:styleId="NoList131112">
    <w:name w:val="No List131112"/>
    <w:next w:val="a2"/>
    <w:uiPriority w:val="99"/>
    <w:semiHidden/>
    <w:unhideWhenUsed/>
    <w:rsid w:val="00591F8F"/>
  </w:style>
  <w:style w:type="numbering" w:customStyle="1" w:styleId="1211121">
    <w:name w:val="リストなし121112"/>
    <w:next w:val="a2"/>
    <w:uiPriority w:val="99"/>
    <w:semiHidden/>
    <w:unhideWhenUsed/>
    <w:rsid w:val="00591F8F"/>
  </w:style>
  <w:style w:type="numbering" w:customStyle="1" w:styleId="1211122">
    <w:name w:val="无列表121112"/>
    <w:next w:val="a2"/>
    <w:semiHidden/>
    <w:rsid w:val="00591F8F"/>
  </w:style>
  <w:style w:type="numbering" w:customStyle="1" w:styleId="NoList221112">
    <w:name w:val="No List221112"/>
    <w:next w:val="a2"/>
    <w:semiHidden/>
    <w:rsid w:val="00591F8F"/>
  </w:style>
  <w:style w:type="numbering" w:customStyle="1" w:styleId="NoList321112">
    <w:name w:val="No List321112"/>
    <w:next w:val="a2"/>
    <w:uiPriority w:val="99"/>
    <w:semiHidden/>
    <w:rsid w:val="00591F8F"/>
  </w:style>
  <w:style w:type="numbering" w:customStyle="1" w:styleId="NoList1121112">
    <w:name w:val="No List1121112"/>
    <w:next w:val="a2"/>
    <w:uiPriority w:val="99"/>
    <w:semiHidden/>
    <w:unhideWhenUsed/>
    <w:rsid w:val="00591F8F"/>
  </w:style>
  <w:style w:type="numbering" w:customStyle="1" w:styleId="131112">
    <w:name w:val="無清單131112"/>
    <w:next w:val="a2"/>
    <w:uiPriority w:val="99"/>
    <w:semiHidden/>
    <w:unhideWhenUsed/>
    <w:rsid w:val="00591F8F"/>
  </w:style>
  <w:style w:type="numbering" w:customStyle="1" w:styleId="11211120">
    <w:name w:val="無清單1121112"/>
    <w:next w:val="a2"/>
    <w:uiPriority w:val="99"/>
    <w:semiHidden/>
    <w:unhideWhenUsed/>
    <w:rsid w:val="00591F8F"/>
  </w:style>
  <w:style w:type="numbering" w:customStyle="1" w:styleId="211112">
    <w:name w:val="无列表211112"/>
    <w:next w:val="a2"/>
    <w:uiPriority w:val="99"/>
    <w:semiHidden/>
    <w:unhideWhenUsed/>
    <w:rsid w:val="00591F8F"/>
  </w:style>
  <w:style w:type="numbering" w:customStyle="1" w:styleId="NoList1221112">
    <w:name w:val="No List1221112"/>
    <w:next w:val="a2"/>
    <w:uiPriority w:val="99"/>
    <w:semiHidden/>
    <w:unhideWhenUsed/>
    <w:rsid w:val="00591F8F"/>
  </w:style>
  <w:style w:type="numbering" w:customStyle="1" w:styleId="11211121">
    <w:name w:val="リストなし1121112"/>
    <w:next w:val="a2"/>
    <w:uiPriority w:val="99"/>
    <w:semiHidden/>
    <w:unhideWhenUsed/>
    <w:rsid w:val="00591F8F"/>
  </w:style>
  <w:style w:type="numbering" w:customStyle="1" w:styleId="11211122">
    <w:name w:val="无列表1121112"/>
    <w:next w:val="a2"/>
    <w:semiHidden/>
    <w:rsid w:val="00591F8F"/>
  </w:style>
  <w:style w:type="numbering" w:customStyle="1" w:styleId="NoList2121112">
    <w:name w:val="No List2121112"/>
    <w:next w:val="a2"/>
    <w:semiHidden/>
    <w:rsid w:val="00591F8F"/>
  </w:style>
  <w:style w:type="numbering" w:customStyle="1" w:styleId="NoList3121112">
    <w:name w:val="No List3121112"/>
    <w:next w:val="a2"/>
    <w:uiPriority w:val="99"/>
    <w:semiHidden/>
    <w:rsid w:val="00591F8F"/>
  </w:style>
  <w:style w:type="numbering" w:customStyle="1" w:styleId="NoList11121112">
    <w:name w:val="No List11121112"/>
    <w:next w:val="a2"/>
    <w:uiPriority w:val="99"/>
    <w:semiHidden/>
    <w:unhideWhenUsed/>
    <w:rsid w:val="00591F8F"/>
  </w:style>
  <w:style w:type="numbering" w:customStyle="1" w:styleId="1221112">
    <w:name w:val="無清單1221112"/>
    <w:next w:val="a2"/>
    <w:uiPriority w:val="99"/>
    <w:semiHidden/>
    <w:unhideWhenUsed/>
    <w:rsid w:val="00591F8F"/>
  </w:style>
  <w:style w:type="numbering" w:customStyle="1" w:styleId="11121112">
    <w:name w:val="無清單11121112"/>
    <w:next w:val="a2"/>
    <w:uiPriority w:val="99"/>
    <w:semiHidden/>
    <w:unhideWhenUsed/>
    <w:rsid w:val="00591F8F"/>
  </w:style>
  <w:style w:type="numbering" w:customStyle="1" w:styleId="NoList51111">
    <w:name w:val="No List51111"/>
    <w:next w:val="a2"/>
    <w:uiPriority w:val="99"/>
    <w:semiHidden/>
    <w:unhideWhenUsed/>
    <w:rsid w:val="00591F8F"/>
  </w:style>
  <w:style w:type="numbering" w:customStyle="1" w:styleId="NoList6111">
    <w:name w:val="No List6111"/>
    <w:next w:val="a2"/>
    <w:uiPriority w:val="99"/>
    <w:semiHidden/>
    <w:unhideWhenUsed/>
    <w:rsid w:val="00591F8F"/>
  </w:style>
  <w:style w:type="numbering" w:customStyle="1" w:styleId="NoList14111">
    <w:name w:val="No List14111"/>
    <w:next w:val="a2"/>
    <w:uiPriority w:val="99"/>
    <w:semiHidden/>
    <w:unhideWhenUsed/>
    <w:rsid w:val="00591F8F"/>
  </w:style>
  <w:style w:type="numbering" w:customStyle="1" w:styleId="131113">
    <w:name w:val="リストなし13111"/>
    <w:next w:val="a2"/>
    <w:uiPriority w:val="99"/>
    <w:semiHidden/>
    <w:unhideWhenUsed/>
    <w:rsid w:val="00591F8F"/>
  </w:style>
  <w:style w:type="numbering" w:customStyle="1" w:styleId="NoList23111">
    <w:name w:val="No List23111"/>
    <w:next w:val="a2"/>
    <w:semiHidden/>
    <w:rsid w:val="00591F8F"/>
  </w:style>
  <w:style w:type="numbering" w:customStyle="1" w:styleId="NoList33111">
    <w:name w:val="No List33111"/>
    <w:next w:val="a2"/>
    <w:uiPriority w:val="99"/>
    <w:semiHidden/>
    <w:rsid w:val="00591F8F"/>
  </w:style>
  <w:style w:type="numbering" w:customStyle="1" w:styleId="NoList11411">
    <w:name w:val="No List11411"/>
    <w:next w:val="a2"/>
    <w:uiPriority w:val="99"/>
    <w:semiHidden/>
    <w:unhideWhenUsed/>
    <w:rsid w:val="00591F8F"/>
  </w:style>
  <w:style w:type="numbering" w:customStyle="1" w:styleId="14111">
    <w:name w:val="無清單14111"/>
    <w:next w:val="a2"/>
    <w:uiPriority w:val="99"/>
    <w:semiHidden/>
    <w:unhideWhenUsed/>
    <w:rsid w:val="00591F8F"/>
  </w:style>
  <w:style w:type="numbering" w:customStyle="1" w:styleId="1131110">
    <w:name w:val="無清單113111"/>
    <w:next w:val="a2"/>
    <w:uiPriority w:val="99"/>
    <w:semiHidden/>
    <w:unhideWhenUsed/>
    <w:rsid w:val="00591F8F"/>
  </w:style>
  <w:style w:type="numbering" w:customStyle="1" w:styleId="NoList4211">
    <w:name w:val="No List4211"/>
    <w:next w:val="a2"/>
    <w:uiPriority w:val="99"/>
    <w:semiHidden/>
    <w:unhideWhenUsed/>
    <w:rsid w:val="00591F8F"/>
  </w:style>
  <w:style w:type="numbering" w:customStyle="1" w:styleId="NoList123111">
    <w:name w:val="No List123111"/>
    <w:next w:val="a2"/>
    <w:uiPriority w:val="99"/>
    <w:semiHidden/>
    <w:unhideWhenUsed/>
    <w:rsid w:val="00591F8F"/>
  </w:style>
  <w:style w:type="numbering" w:customStyle="1" w:styleId="1131111">
    <w:name w:val="リストなし113111"/>
    <w:next w:val="a2"/>
    <w:uiPriority w:val="99"/>
    <w:semiHidden/>
    <w:unhideWhenUsed/>
    <w:rsid w:val="00591F8F"/>
  </w:style>
  <w:style w:type="numbering" w:customStyle="1" w:styleId="1131112">
    <w:name w:val="无列表113111"/>
    <w:next w:val="a2"/>
    <w:semiHidden/>
    <w:rsid w:val="00591F8F"/>
  </w:style>
  <w:style w:type="numbering" w:customStyle="1" w:styleId="NoList213111">
    <w:name w:val="No List213111"/>
    <w:next w:val="a2"/>
    <w:semiHidden/>
    <w:rsid w:val="00591F8F"/>
  </w:style>
  <w:style w:type="numbering" w:customStyle="1" w:styleId="NoList313111">
    <w:name w:val="No List313111"/>
    <w:next w:val="a2"/>
    <w:uiPriority w:val="99"/>
    <w:semiHidden/>
    <w:rsid w:val="00591F8F"/>
  </w:style>
  <w:style w:type="numbering" w:customStyle="1" w:styleId="NoList1113111">
    <w:name w:val="No List1113111"/>
    <w:next w:val="a2"/>
    <w:uiPriority w:val="99"/>
    <w:semiHidden/>
    <w:unhideWhenUsed/>
    <w:rsid w:val="00591F8F"/>
  </w:style>
  <w:style w:type="numbering" w:customStyle="1" w:styleId="123111">
    <w:name w:val="無清單123111"/>
    <w:next w:val="a2"/>
    <w:uiPriority w:val="99"/>
    <w:semiHidden/>
    <w:unhideWhenUsed/>
    <w:rsid w:val="00591F8F"/>
  </w:style>
  <w:style w:type="numbering" w:customStyle="1" w:styleId="1113111">
    <w:name w:val="無清單1113111"/>
    <w:next w:val="a2"/>
    <w:uiPriority w:val="99"/>
    <w:semiHidden/>
    <w:unhideWhenUsed/>
    <w:rsid w:val="00591F8F"/>
  </w:style>
  <w:style w:type="numbering" w:customStyle="1" w:styleId="NoList121211">
    <w:name w:val="No List121211"/>
    <w:next w:val="a2"/>
    <w:uiPriority w:val="99"/>
    <w:semiHidden/>
    <w:unhideWhenUsed/>
    <w:rsid w:val="00591F8F"/>
  </w:style>
  <w:style w:type="numbering" w:customStyle="1" w:styleId="1112110">
    <w:name w:val="リストなし111211"/>
    <w:next w:val="a2"/>
    <w:uiPriority w:val="99"/>
    <w:semiHidden/>
    <w:unhideWhenUsed/>
    <w:rsid w:val="00591F8F"/>
  </w:style>
  <w:style w:type="numbering" w:customStyle="1" w:styleId="1112115">
    <w:name w:val="无列表111211"/>
    <w:next w:val="a2"/>
    <w:semiHidden/>
    <w:rsid w:val="00591F8F"/>
  </w:style>
  <w:style w:type="numbering" w:customStyle="1" w:styleId="NoList211211">
    <w:name w:val="No List211211"/>
    <w:next w:val="a2"/>
    <w:semiHidden/>
    <w:rsid w:val="00591F8F"/>
  </w:style>
  <w:style w:type="numbering" w:customStyle="1" w:styleId="NoList311211">
    <w:name w:val="No List311211"/>
    <w:next w:val="a2"/>
    <w:uiPriority w:val="99"/>
    <w:semiHidden/>
    <w:rsid w:val="00591F8F"/>
  </w:style>
  <w:style w:type="numbering" w:customStyle="1" w:styleId="NoList1111211">
    <w:name w:val="No List1111211"/>
    <w:next w:val="a2"/>
    <w:uiPriority w:val="99"/>
    <w:semiHidden/>
    <w:unhideWhenUsed/>
    <w:rsid w:val="00591F8F"/>
  </w:style>
  <w:style w:type="numbering" w:customStyle="1" w:styleId="1212110">
    <w:name w:val="無清單121211"/>
    <w:next w:val="a2"/>
    <w:uiPriority w:val="99"/>
    <w:semiHidden/>
    <w:unhideWhenUsed/>
    <w:rsid w:val="00591F8F"/>
  </w:style>
  <w:style w:type="numbering" w:customStyle="1" w:styleId="11112110">
    <w:name w:val="無清單1111211"/>
    <w:next w:val="a2"/>
    <w:uiPriority w:val="99"/>
    <w:semiHidden/>
    <w:unhideWhenUsed/>
    <w:rsid w:val="00591F8F"/>
  </w:style>
  <w:style w:type="numbering" w:customStyle="1" w:styleId="NoList5211">
    <w:name w:val="No List5211"/>
    <w:next w:val="a2"/>
    <w:uiPriority w:val="99"/>
    <w:semiHidden/>
    <w:unhideWhenUsed/>
    <w:rsid w:val="00591F8F"/>
  </w:style>
  <w:style w:type="numbering" w:customStyle="1" w:styleId="NoList13211">
    <w:name w:val="No List13211"/>
    <w:next w:val="a2"/>
    <w:uiPriority w:val="99"/>
    <w:semiHidden/>
    <w:unhideWhenUsed/>
    <w:rsid w:val="00591F8F"/>
  </w:style>
  <w:style w:type="numbering" w:customStyle="1" w:styleId="122115">
    <w:name w:val="リストなし12211"/>
    <w:next w:val="a2"/>
    <w:uiPriority w:val="99"/>
    <w:semiHidden/>
    <w:unhideWhenUsed/>
    <w:rsid w:val="00591F8F"/>
  </w:style>
  <w:style w:type="numbering" w:customStyle="1" w:styleId="122120">
    <w:name w:val="无列表12212"/>
    <w:next w:val="a2"/>
    <w:semiHidden/>
    <w:rsid w:val="00591F8F"/>
  </w:style>
  <w:style w:type="numbering" w:customStyle="1" w:styleId="NoList22211">
    <w:name w:val="No List22211"/>
    <w:next w:val="a2"/>
    <w:semiHidden/>
    <w:rsid w:val="00591F8F"/>
  </w:style>
  <w:style w:type="numbering" w:customStyle="1" w:styleId="NoList32211">
    <w:name w:val="No List32211"/>
    <w:next w:val="a2"/>
    <w:uiPriority w:val="99"/>
    <w:semiHidden/>
    <w:rsid w:val="00591F8F"/>
  </w:style>
  <w:style w:type="numbering" w:customStyle="1" w:styleId="NoList112211">
    <w:name w:val="No List112211"/>
    <w:next w:val="a2"/>
    <w:uiPriority w:val="99"/>
    <w:semiHidden/>
    <w:unhideWhenUsed/>
    <w:rsid w:val="00591F8F"/>
  </w:style>
  <w:style w:type="numbering" w:customStyle="1" w:styleId="132110">
    <w:name w:val="無清單13211"/>
    <w:next w:val="a2"/>
    <w:uiPriority w:val="99"/>
    <w:semiHidden/>
    <w:unhideWhenUsed/>
    <w:rsid w:val="00591F8F"/>
  </w:style>
  <w:style w:type="numbering" w:customStyle="1" w:styleId="1122110">
    <w:name w:val="無清單112211"/>
    <w:next w:val="a2"/>
    <w:uiPriority w:val="99"/>
    <w:semiHidden/>
    <w:unhideWhenUsed/>
    <w:rsid w:val="00591F8F"/>
  </w:style>
  <w:style w:type="numbering" w:customStyle="1" w:styleId="21211">
    <w:name w:val="无列表21211"/>
    <w:next w:val="a2"/>
    <w:uiPriority w:val="99"/>
    <w:semiHidden/>
    <w:unhideWhenUsed/>
    <w:rsid w:val="00591F8F"/>
  </w:style>
  <w:style w:type="numbering" w:customStyle="1" w:styleId="NoList1112211">
    <w:name w:val="No List1112211"/>
    <w:next w:val="a2"/>
    <w:uiPriority w:val="99"/>
    <w:semiHidden/>
    <w:unhideWhenUsed/>
    <w:rsid w:val="00591F8F"/>
  </w:style>
  <w:style w:type="numbering" w:customStyle="1" w:styleId="NoList711">
    <w:name w:val="No List711"/>
    <w:next w:val="a2"/>
    <w:uiPriority w:val="99"/>
    <w:semiHidden/>
    <w:unhideWhenUsed/>
    <w:rsid w:val="00591F8F"/>
  </w:style>
  <w:style w:type="table" w:customStyle="1" w:styleId="TableGrid811">
    <w:name w:val="Table Grid8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91F8F"/>
  </w:style>
  <w:style w:type="numbering" w:customStyle="1" w:styleId="14110">
    <w:name w:val="リストなし1411"/>
    <w:next w:val="a2"/>
    <w:uiPriority w:val="99"/>
    <w:semiHidden/>
    <w:unhideWhenUsed/>
    <w:rsid w:val="00591F8F"/>
  </w:style>
  <w:style w:type="table" w:customStyle="1" w:styleId="TableGrid1411">
    <w:name w:val="Table Grid141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91F8F"/>
  </w:style>
  <w:style w:type="table" w:customStyle="1" w:styleId="3411">
    <w:name w:val="网格型34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91F8F"/>
  </w:style>
  <w:style w:type="numbering" w:customStyle="1" w:styleId="NoList3411">
    <w:name w:val="No List3411"/>
    <w:next w:val="a2"/>
    <w:uiPriority w:val="99"/>
    <w:semiHidden/>
    <w:rsid w:val="00591F8F"/>
  </w:style>
  <w:style w:type="table" w:customStyle="1" w:styleId="TableGrid4411">
    <w:name w:val="Table Grid44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91F8F"/>
  </w:style>
  <w:style w:type="numbering" w:customStyle="1" w:styleId="15110">
    <w:name w:val="無清單1511"/>
    <w:next w:val="a2"/>
    <w:uiPriority w:val="99"/>
    <w:semiHidden/>
    <w:unhideWhenUsed/>
    <w:rsid w:val="00591F8F"/>
  </w:style>
  <w:style w:type="numbering" w:customStyle="1" w:styleId="114110">
    <w:name w:val="無清單11411"/>
    <w:next w:val="a2"/>
    <w:uiPriority w:val="99"/>
    <w:semiHidden/>
    <w:unhideWhenUsed/>
    <w:rsid w:val="00591F8F"/>
  </w:style>
  <w:style w:type="table" w:customStyle="1" w:styleId="14113">
    <w:name w:val="表格格線14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91F8F"/>
  </w:style>
  <w:style w:type="table" w:customStyle="1" w:styleId="TableGrid5211">
    <w:name w:val="Table Grid52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91F8F"/>
  </w:style>
  <w:style w:type="numbering" w:customStyle="1" w:styleId="114111">
    <w:name w:val="リストなし11411"/>
    <w:next w:val="a2"/>
    <w:uiPriority w:val="99"/>
    <w:semiHidden/>
    <w:unhideWhenUsed/>
    <w:rsid w:val="00591F8F"/>
  </w:style>
  <w:style w:type="table" w:customStyle="1" w:styleId="TableGrid11311">
    <w:name w:val="Table Grid113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91F8F"/>
  </w:style>
  <w:style w:type="table" w:customStyle="1" w:styleId="31211">
    <w:name w:val="网格型3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91F8F"/>
  </w:style>
  <w:style w:type="numbering" w:customStyle="1" w:styleId="NoList31411">
    <w:name w:val="No List31411"/>
    <w:next w:val="a2"/>
    <w:uiPriority w:val="99"/>
    <w:semiHidden/>
    <w:rsid w:val="00591F8F"/>
  </w:style>
  <w:style w:type="table" w:customStyle="1" w:styleId="TableGrid41211">
    <w:name w:val="Table Grid412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91F8F"/>
  </w:style>
  <w:style w:type="numbering" w:customStyle="1" w:styleId="124110">
    <w:name w:val="無清單12411"/>
    <w:next w:val="a2"/>
    <w:uiPriority w:val="99"/>
    <w:semiHidden/>
    <w:unhideWhenUsed/>
    <w:rsid w:val="00591F8F"/>
  </w:style>
  <w:style w:type="numbering" w:customStyle="1" w:styleId="1114110">
    <w:name w:val="無清單111411"/>
    <w:next w:val="a2"/>
    <w:uiPriority w:val="99"/>
    <w:semiHidden/>
    <w:unhideWhenUsed/>
    <w:rsid w:val="00591F8F"/>
  </w:style>
  <w:style w:type="table" w:customStyle="1" w:styleId="112115">
    <w:name w:val="表格格線112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91F8F"/>
  </w:style>
  <w:style w:type="numbering" w:customStyle="1" w:styleId="NoList121311">
    <w:name w:val="No List121311"/>
    <w:next w:val="a2"/>
    <w:uiPriority w:val="99"/>
    <w:semiHidden/>
    <w:unhideWhenUsed/>
    <w:rsid w:val="00591F8F"/>
  </w:style>
  <w:style w:type="numbering" w:customStyle="1" w:styleId="1113110">
    <w:name w:val="リストなし111311"/>
    <w:next w:val="a2"/>
    <w:uiPriority w:val="99"/>
    <w:semiHidden/>
    <w:unhideWhenUsed/>
    <w:rsid w:val="00591F8F"/>
  </w:style>
  <w:style w:type="numbering" w:customStyle="1" w:styleId="1113112">
    <w:name w:val="无列表111311"/>
    <w:next w:val="a2"/>
    <w:semiHidden/>
    <w:rsid w:val="00591F8F"/>
  </w:style>
  <w:style w:type="numbering" w:customStyle="1" w:styleId="NoList211311">
    <w:name w:val="No List211311"/>
    <w:next w:val="a2"/>
    <w:semiHidden/>
    <w:rsid w:val="00591F8F"/>
  </w:style>
  <w:style w:type="numbering" w:customStyle="1" w:styleId="NoList311311">
    <w:name w:val="No List311311"/>
    <w:next w:val="a2"/>
    <w:uiPriority w:val="99"/>
    <w:semiHidden/>
    <w:rsid w:val="00591F8F"/>
  </w:style>
  <w:style w:type="numbering" w:customStyle="1" w:styleId="NoList1111311">
    <w:name w:val="No List1111311"/>
    <w:next w:val="a2"/>
    <w:uiPriority w:val="99"/>
    <w:semiHidden/>
    <w:unhideWhenUsed/>
    <w:rsid w:val="00591F8F"/>
  </w:style>
  <w:style w:type="numbering" w:customStyle="1" w:styleId="121311">
    <w:name w:val="無清單121311"/>
    <w:next w:val="a2"/>
    <w:uiPriority w:val="99"/>
    <w:semiHidden/>
    <w:unhideWhenUsed/>
    <w:rsid w:val="00591F8F"/>
  </w:style>
  <w:style w:type="numbering" w:customStyle="1" w:styleId="1111311">
    <w:name w:val="無清單1111311"/>
    <w:next w:val="a2"/>
    <w:uiPriority w:val="99"/>
    <w:semiHidden/>
    <w:unhideWhenUsed/>
    <w:rsid w:val="00591F8F"/>
  </w:style>
  <w:style w:type="numbering" w:customStyle="1" w:styleId="NoList5311">
    <w:name w:val="No List5311"/>
    <w:next w:val="a2"/>
    <w:uiPriority w:val="99"/>
    <w:semiHidden/>
    <w:unhideWhenUsed/>
    <w:rsid w:val="00591F8F"/>
  </w:style>
  <w:style w:type="table" w:customStyle="1" w:styleId="TableGrid6211">
    <w:name w:val="Table Grid62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91F8F"/>
  </w:style>
  <w:style w:type="numbering" w:customStyle="1" w:styleId="123110">
    <w:name w:val="リストなし12311"/>
    <w:next w:val="a2"/>
    <w:uiPriority w:val="99"/>
    <w:semiHidden/>
    <w:unhideWhenUsed/>
    <w:rsid w:val="00591F8F"/>
  </w:style>
  <w:style w:type="table" w:customStyle="1" w:styleId="TableGrid12211">
    <w:name w:val="Table Grid122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91F8F"/>
  </w:style>
  <w:style w:type="table" w:customStyle="1" w:styleId="32211">
    <w:name w:val="网格型32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91F8F"/>
  </w:style>
  <w:style w:type="numbering" w:customStyle="1" w:styleId="NoList32311">
    <w:name w:val="No List32311"/>
    <w:next w:val="a2"/>
    <w:uiPriority w:val="99"/>
    <w:semiHidden/>
    <w:rsid w:val="00591F8F"/>
  </w:style>
  <w:style w:type="table" w:customStyle="1" w:styleId="TableGrid42211">
    <w:name w:val="Table Grid422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91F8F"/>
  </w:style>
  <w:style w:type="numbering" w:customStyle="1" w:styleId="13311">
    <w:name w:val="無清單13311"/>
    <w:next w:val="a2"/>
    <w:uiPriority w:val="99"/>
    <w:semiHidden/>
    <w:unhideWhenUsed/>
    <w:rsid w:val="00591F8F"/>
  </w:style>
  <w:style w:type="numbering" w:customStyle="1" w:styleId="1123110">
    <w:name w:val="無清單112311"/>
    <w:next w:val="a2"/>
    <w:uiPriority w:val="99"/>
    <w:semiHidden/>
    <w:unhideWhenUsed/>
    <w:rsid w:val="00591F8F"/>
  </w:style>
  <w:style w:type="table" w:customStyle="1" w:styleId="122116">
    <w:name w:val="表格格線122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91F8F"/>
  </w:style>
  <w:style w:type="numbering" w:customStyle="1" w:styleId="NoList122211">
    <w:name w:val="No List122211"/>
    <w:next w:val="a2"/>
    <w:uiPriority w:val="99"/>
    <w:semiHidden/>
    <w:unhideWhenUsed/>
    <w:rsid w:val="00591F8F"/>
  </w:style>
  <w:style w:type="numbering" w:customStyle="1" w:styleId="1122111">
    <w:name w:val="リストなし112211"/>
    <w:next w:val="a2"/>
    <w:uiPriority w:val="99"/>
    <w:semiHidden/>
    <w:unhideWhenUsed/>
    <w:rsid w:val="00591F8F"/>
  </w:style>
  <w:style w:type="numbering" w:customStyle="1" w:styleId="1122112">
    <w:name w:val="无列表112211"/>
    <w:next w:val="a2"/>
    <w:semiHidden/>
    <w:rsid w:val="00591F8F"/>
  </w:style>
  <w:style w:type="numbering" w:customStyle="1" w:styleId="NoList212211">
    <w:name w:val="No List212211"/>
    <w:next w:val="a2"/>
    <w:semiHidden/>
    <w:rsid w:val="00591F8F"/>
  </w:style>
  <w:style w:type="numbering" w:customStyle="1" w:styleId="NoList312211">
    <w:name w:val="No List312211"/>
    <w:next w:val="a2"/>
    <w:uiPriority w:val="99"/>
    <w:semiHidden/>
    <w:rsid w:val="00591F8F"/>
  </w:style>
  <w:style w:type="numbering" w:customStyle="1" w:styleId="NoList1112311">
    <w:name w:val="No List1112311"/>
    <w:next w:val="a2"/>
    <w:uiPriority w:val="99"/>
    <w:semiHidden/>
    <w:unhideWhenUsed/>
    <w:rsid w:val="00591F8F"/>
  </w:style>
  <w:style w:type="numbering" w:customStyle="1" w:styleId="122211">
    <w:name w:val="無清單122211"/>
    <w:next w:val="a2"/>
    <w:uiPriority w:val="99"/>
    <w:semiHidden/>
    <w:unhideWhenUsed/>
    <w:rsid w:val="00591F8F"/>
  </w:style>
  <w:style w:type="numbering" w:customStyle="1" w:styleId="1112211">
    <w:name w:val="無清單1112211"/>
    <w:next w:val="a2"/>
    <w:uiPriority w:val="99"/>
    <w:semiHidden/>
    <w:unhideWhenUsed/>
    <w:rsid w:val="00591F8F"/>
  </w:style>
  <w:style w:type="numbering" w:customStyle="1" w:styleId="416">
    <w:name w:val="无列表41"/>
    <w:next w:val="a2"/>
    <w:uiPriority w:val="99"/>
    <w:semiHidden/>
    <w:unhideWhenUsed/>
    <w:rsid w:val="00591F8F"/>
  </w:style>
  <w:style w:type="table" w:customStyle="1" w:styleId="510">
    <w:name w:val="网格型5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91F8F"/>
  </w:style>
  <w:style w:type="numbering" w:customStyle="1" w:styleId="131211">
    <w:name w:val="无列表13121"/>
    <w:next w:val="a2"/>
    <w:semiHidden/>
    <w:rsid w:val="00591F8F"/>
  </w:style>
  <w:style w:type="numbering" w:customStyle="1" w:styleId="NoList41121">
    <w:name w:val="No List41121"/>
    <w:next w:val="a2"/>
    <w:uiPriority w:val="99"/>
    <w:semiHidden/>
    <w:unhideWhenUsed/>
    <w:rsid w:val="00591F8F"/>
  </w:style>
  <w:style w:type="numbering" w:customStyle="1" w:styleId="22121">
    <w:name w:val="无列表22121"/>
    <w:next w:val="a2"/>
    <w:uiPriority w:val="99"/>
    <w:semiHidden/>
    <w:unhideWhenUsed/>
    <w:rsid w:val="00591F8F"/>
  </w:style>
  <w:style w:type="numbering" w:customStyle="1" w:styleId="NoList1211121">
    <w:name w:val="No List1211121"/>
    <w:next w:val="a2"/>
    <w:uiPriority w:val="99"/>
    <w:semiHidden/>
    <w:unhideWhenUsed/>
    <w:rsid w:val="00591F8F"/>
  </w:style>
  <w:style w:type="numbering" w:customStyle="1" w:styleId="11111211">
    <w:name w:val="リストなし1111121"/>
    <w:next w:val="a2"/>
    <w:uiPriority w:val="99"/>
    <w:semiHidden/>
    <w:unhideWhenUsed/>
    <w:rsid w:val="00591F8F"/>
  </w:style>
  <w:style w:type="numbering" w:customStyle="1" w:styleId="11111212">
    <w:name w:val="无列表1111121"/>
    <w:next w:val="a2"/>
    <w:semiHidden/>
    <w:rsid w:val="00591F8F"/>
  </w:style>
  <w:style w:type="numbering" w:customStyle="1" w:styleId="NoList2111121">
    <w:name w:val="No List2111121"/>
    <w:next w:val="a2"/>
    <w:semiHidden/>
    <w:rsid w:val="00591F8F"/>
  </w:style>
  <w:style w:type="numbering" w:customStyle="1" w:styleId="NoList3111121">
    <w:name w:val="No List3111121"/>
    <w:next w:val="a2"/>
    <w:uiPriority w:val="99"/>
    <w:semiHidden/>
    <w:rsid w:val="00591F8F"/>
  </w:style>
  <w:style w:type="numbering" w:customStyle="1" w:styleId="NoList11111121">
    <w:name w:val="No List11111121"/>
    <w:next w:val="a2"/>
    <w:uiPriority w:val="99"/>
    <w:semiHidden/>
    <w:unhideWhenUsed/>
    <w:rsid w:val="00591F8F"/>
  </w:style>
  <w:style w:type="numbering" w:customStyle="1" w:styleId="12111210">
    <w:name w:val="無清單1211121"/>
    <w:next w:val="a2"/>
    <w:uiPriority w:val="99"/>
    <w:semiHidden/>
    <w:unhideWhenUsed/>
    <w:rsid w:val="00591F8F"/>
  </w:style>
  <w:style w:type="numbering" w:customStyle="1" w:styleId="111111210">
    <w:name w:val="無清單11111121"/>
    <w:next w:val="a2"/>
    <w:uiPriority w:val="99"/>
    <w:semiHidden/>
    <w:unhideWhenUsed/>
    <w:rsid w:val="00591F8F"/>
  </w:style>
  <w:style w:type="numbering" w:customStyle="1" w:styleId="NoList131121">
    <w:name w:val="No List131121"/>
    <w:next w:val="a2"/>
    <w:uiPriority w:val="99"/>
    <w:semiHidden/>
    <w:unhideWhenUsed/>
    <w:rsid w:val="00591F8F"/>
  </w:style>
  <w:style w:type="numbering" w:customStyle="1" w:styleId="1211211">
    <w:name w:val="リストなし121121"/>
    <w:next w:val="a2"/>
    <w:uiPriority w:val="99"/>
    <w:semiHidden/>
    <w:unhideWhenUsed/>
    <w:rsid w:val="00591F8F"/>
  </w:style>
  <w:style w:type="numbering" w:customStyle="1" w:styleId="1211212">
    <w:name w:val="无列表121121"/>
    <w:next w:val="a2"/>
    <w:semiHidden/>
    <w:rsid w:val="00591F8F"/>
  </w:style>
  <w:style w:type="numbering" w:customStyle="1" w:styleId="NoList221121">
    <w:name w:val="No List221121"/>
    <w:next w:val="a2"/>
    <w:semiHidden/>
    <w:rsid w:val="00591F8F"/>
  </w:style>
  <w:style w:type="numbering" w:customStyle="1" w:styleId="NoList321121">
    <w:name w:val="No List321121"/>
    <w:next w:val="a2"/>
    <w:uiPriority w:val="99"/>
    <w:semiHidden/>
    <w:rsid w:val="00591F8F"/>
  </w:style>
  <w:style w:type="numbering" w:customStyle="1" w:styleId="NoList1121121">
    <w:name w:val="No List1121121"/>
    <w:next w:val="a2"/>
    <w:uiPriority w:val="99"/>
    <w:semiHidden/>
    <w:unhideWhenUsed/>
    <w:rsid w:val="00591F8F"/>
  </w:style>
  <w:style w:type="numbering" w:customStyle="1" w:styleId="1311210">
    <w:name w:val="無清單131121"/>
    <w:next w:val="a2"/>
    <w:uiPriority w:val="99"/>
    <w:semiHidden/>
    <w:unhideWhenUsed/>
    <w:rsid w:val="00591F8F"/>
  </w:style>
  <w:style w:type="numbering" w:customStyle="1" w:styleId="11211210">
    <w:name w:val="無清單1121121"/>
    <w:next w:val="a2"/>
    <w:uiPriority w:val="99"/>
    <w:semiHidden/>
    <w:unhideWhenUsed/>
    <w:rsid w:val="00591F8F"/>
  </w:style>
  <w:style w:type="numbering" w:customStyle="1" w:styleId="211121">
    <w:name w:val="无列表211121"/>
    <w:next w:val="a2"/>
    <w:uiPriority w:val="99"/>
    <w:semiHidden/>
    <w:unhideWhenUsed/>
    <w:rsid w:val="00591F8F"/>
  </w:style>
  <w:style w:type="numbering" w:customStyle="1" w:styleId="NoList1221121">
    <w:name w:val="No List1221121"/>
    <w:next w:val="a2"/>
    <w:uiPriority w:val="99"/>
    <w:semiHidden/>
    <w:unhideWhenUsed/>
    <w:rsid w:val="00591F8F"/>
  </w:style>
  <w:style w:type="numbering" w:customStyle="1" w:styleId="11211211">
    <w:name w:val="リストなし1121121"/>
    <w:next w:val="a2"/>
    <w:uiPriority w:val="99"/>
    <w:semiHidden/>
    <w:unhideWhenUsed/>
    <w:rsid w:val="00591F8F"/>
  </w:style>
  <w:style w:type="numbering" w:customStyle="1" w:styleId="11211212">
    <w:name w:val="无列表1121121"/>
    <w:next w:val="a2"/>
    <w:semiHidden/>
    <w:rsid w:val="00591F8F"/>
  </w:style>
  <w:style w:type="numbering" w:customStyle="1" w:styleId="NoList2121121">
    <w:name w:val="No List2121121"/>
    <w:next w:val="a2"/>
    <w:semiHidden/>
    <w:rsid w:val="00591F8F"/>
  </w:style>
  <w:style w:type="numbering" w:customStyle="1" w:styleId="NoList3121121">
    <w:name w:val="No List3121121"/>
    <w:next w:val="a2"/>
    <w:uiPriority w:val="99"/>
    <w:semiHidden/>
    <w:rsid w:val="00591F8F"/>
  </w:style>
  <w:style w:type="numbering" w:customStyle="1" w:styleId="NoList11121121">
    <w:name w:val="No List11121121"/>
    <w:next w:val="a2"/>
    <w:uiPriority w:val="99"/>
    <w:semiHidden/>
    <w:unhideWhenUsed/>
    <w:rsid w:val="00591F8F"/>
  </w:style>
  <w:style w:type="numbering" w:customStyle="1" w:styleId="1221121">
    <w:name w:val="無清單1221121"/>
    <w:next w:val="a2"/>
    <w:uiPriority w:val="99"/>
    <w:semiHidden/>
    <w:unhideWhenUsed/>
    <w:rsid w:val="00591F8F"/>
  </w:style>
  <w:style w:type="numbering" w:customStyle="1" w:styleId="11121121">
    <w:name w:val="無清單11121121"/>
    <w:next w:val="a2"/>
    <w:uiPriority w:val="99"/>
    <w:semiHidden/>
    <w:unhideWhenUsed/>
    <w:rsid w:val="00591F8F"/>
  </w:style>
  <w:style w:type="numbering" w:customStyle="1" w:styleId="122210">
    <w:name w:val="无列表12221"/>
    <w:next w:val="a2"/>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a0"/>
    <w:uiPriority w:val="30"/>
    <w:qFormat/>
    <w:rsid w:val="00591F8F"/>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591F8F"/>
  </w:style>
  <w:style w:type="table" w:customStyle="1" w:styleId="61">
    <w:name w:val="网格型6"/>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591F8F"/>
  </w:style>
  <w:style w:type="numbering" w:customStyle="1" w:styleId="181">
    <w:name w:val="リストなし18"/>
    <w:next w:val="a2"/>
    <w:uiPriority w:val="99"/>
    <w:semiHidden/>
    <w:unhideWhenUsed/>
    <w:rsid w:val="00591F8F"/>
  </w:style>
  <w:style w:type="table" w:customStyle="1" w:styleId="TableGrid19">
    <w:name w:val="Table Grid19"/>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a2"/>
    <w:semiHidden/>
    <w:rsid w:val="00591F8F"/>
  </w:style>
  <w:style w:type="table" w:customStyle="1" w:styleId="380">
    <w:name w:val="网格型38"/>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91F8F"/>
  </w:style>
  <w:style w:type="numbering" w:customStyle="1" w:styleId="NoList38">
    <w:name w:val="No List38"/>
    <w:next w:val="a2"/>
    <w:uiPriority w:val="99"/>
    <w:semiHidden/>
    <w:rsid w:val="00591F8F"/>
  </w:style>
  <w:style w:type="table" w:customStyle="1" w:styleId="TableGrid48">
    <w:name w:val="Table Grid48"/>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1F8F"/>
  </w:style>
  <w:style w:type="numbering" w:customStyle="1" w:styleId="190">
    <w:name w:val="無清單19"/>
    <w:next w:val="a2"/>
    <w:uiPriority w:val="99"/>
    <w:semiHidden/>
    <w:unhideWhenUsed/>
    <w:rsid w:val="00591F8F"/>
  </w:style>
  <w:style w:type="numbering" w:customStyle="1" w:styleId="118">
    <w:name w:val="無清單118"/>
    <w:next w:val="a2"/>
    <w:uiPriority w:val="99"/>
    <w:semiHidden/>
    <w:unhideWhenUsed/>
    <w:rsid w:val="00591F8F"/>
  </w:style>
  <w:style w:type="table" w:customStyle="1" w:styleId="183">
    <w:name w:val="表格格線18"/>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91F8F"/>
  </w:style>
  <w:style w:type="numbering" w:customStyle="1" w:styleId="270">
    <w:name w:val="无列表27"/>
    <w:next w:val="a2"/>
    <w:uiPriority w:val="99"/>
    <w:semiHidden/>
    <w:unhideWhenUsed/>
    <w:rsid w:val="00591F8F"/>
  </w:style>
  <w:style w:type="numbering" w:customStyle="1" w:styleId="NoList128">
    <w:name w:val="No List128"/>
    <w:next w:val="a2"/>
    <w:uiPriority w:val="99"/>
    <w:semiHidden/>
    <w:unhideWhenUsed/>
    <w:rsid w:val="00591F8F"/>
  </w:style>
  <w:style w:type="numbering" w:customStyle="1" w:styleId="1180">
    <w:name w:val="リストなし118"/>
    <w:next w:val="a2"/>
    <w:uiPriority w:val="99"/>
    <w:semiHidden/>
    <w:unhideWhenUsed/>
    <w:rsid w:val="00591F8F"/>
  </w:style>
  <w:style w:type="numbering" w:customStyle="1" w:styleId="1181">
    <w:name w:val="无列表118"/>
    <w:next w:val="a2"/>
    <w:semiHidden/>
    <w:rsid w:val="00591F8F"/>
  </w:style>
  <w:style w:type="numbering" w:customStyle="1" w:styleId="NoList218">
    <w:name w:val="No List218"/>
    <w:next w:val="a2"/>
    <w:semiHidden/>
    <w:rsid w:val="00591F8F"/>
  </w:style>
  <w:style w:type="numbering" w:customStyle="1" w:styleId="NoList318">
    <w:name w:val="No List318"/>
    <w:next w:val="a2"/>
    <w:uiPriority w:val="99"/>
    <w:semiHidden/>
    <w:rsid w:val="00591F8F"/>
  </w:style>
  <w:style w:type="numbering" w:customStyle="1" w:styleId="128">
    <w:name w:val="無清單128"/>
    <w:next w:val="a2"/>
    <w:uiPriority w:val="99"/>
    <w:semiHidden/>
    <w:unhideWhenUsed/>
    <w:rsid w:val="00591F8F"/>
  </w:style>
  <w:style w:type="numbering" w:customStyle="1" w:styleId="1118">
    <w:name w:val="無清單1118"/>
    <w:next w:val="a2"/>
    <w:uiPriority w:val="99"/>
    <w:semiHidden/>
    <w:unhideWhenUsed/>
    <w:rsid w:val="00591F8F"/>
  </w:style>
  <w:style w:type="table" w:customStyle="1" w:styleId="TableGrid117">
    <w:name w:val="Table Grid117"/>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91F8F"/>
  </w:style>
  <w:style w:type="numbering" w:customStyle="1" w:styleId="NoList1127">
    <w:name w:val="No List1127"/>
    <w:next w:val="a2"/>
    <w:uiPriority w:val="99"/>
    <w:semiHidden/>
    <w:unhideWhenUsed/>
    <w:rsid w:val="00591F8F"/>
  </w:style>
  <w:style w:type="table" w:customStyle="1" w:styleId="TableGrid56">
    <w:name w:val="Table Grid56"/>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591F8F"/>
  </w:style>
  <w:style w:type="numbering" w:customStyle="1" w:styleId="11171">
    <w:name w:val="リストなし1117"/>
    <w:next w:val="a2"/>
    <w:uiPriority w:val="99"/>
    <w:semiHidden/>
    <w:unhideWhenUsed/>
    <w:rsid w:val="00591F8F"/>
  </w:style>
  <w:style w:type="numbering" w:customStyle="1" w:styleId="11172">
    <w:name w:val="无列表1117"/>
    <w:next w:val="a2"/>
    <w:semiHidden/>
    <w:rsid w:val="00591F8F"/>
  </w:style>
  <w:style w:type="numbering" w:customStyle="1" w:styleId="NoList2117">
    <w:name w:val="No List2117"/>
    <w:next w:val="a2"/>
    <w:semiHidden/>
    <w:rsid w:val="00591F8F"/>
  </w:style>
  <w:style w:type="numbering" w:customStyle="1" w:styleId="NoList3117">
    <w:name w:val="No List3117"/>
    <w:next w:val="a2"/>
    <w:uiPriority w:val="99"/>
    <w:semiHidden/>
    <w:rsid w:val="00591F8F"/>
  </w:style>
  <w:style w:type="numbering" w:customStyle="1" w:styleId="NoList11117">
    <w:name w:val="No List11117"/>
    <w:next w:val="a2"/>
    <w:uiPriority w:val="99"/>
    <w:semiHidden/>
    <w:unhideWhenUsed/>
    <w:rsid w:val="00591F8F"/>
  </w:style>
  <w:style w:type="numbering" w:customStyle="1" w:styleId="12170">
    <w:name w:val="無清單1217"/>
    <w:next w:val="a2"/>
    <w:uiPriority w:val="99"/>
    <w:semiHidden/>
    <w:unhideWhenUsed/>
    <w:rsid w:val="00591F8F"/>
  </w:style>
  <w:style w:type="numbering" w:customStyle="1" w:styleId="11117">
    <w:name w:val="無清單11117"/>
    <w:next w:val="a2"/>
    <w:uiPriority w:val="99"/>
    <w:semiHidden/>
    <w:unhideWhenUsed/>
    <w:rsid w:val="00591F8F"/>
  </w:style>
  <w:style w:type="numbering" w:customStyle="1" w:styleId="NoList57">
    <w:name w:val="No List57"/>
    <w:next w:val="a2"/>
    <w:uiPriority w:val="99"/>
    <w:semiHidden/>
    <w:unhideWhenUsed/>
    <w:rsid w:val="00591F8F"/>
  </w:style>
  <w:style w:type="table" w:customStyle="1" w:styleId="TableGrid66">
    <w:name w:val="Table Grid66"/>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91F8F"/>
  </w:style>
  <w:style w:type="numbering" w:customStyle="1" w:styleId="1270">
    <w:name w:val="リストなし127"/>
    <w:next w:val="a2"/>
    <w:uiPriority w:val="99"/>
    <w:semiHidden/>
    <w:unhideWhenUsed/>
    <w:rsid w:val="00591F8F"/>
  </w:style>
  <w:style w:type="table" w:customStyle="1" w:styleId="TableGrid126">
    <w:name w:val="Table Grid126"/>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1F8F"/>
  </w:style>
  <w:style w:type="table" w:customStyle="1" w:styleId="326">
    <w:name w:val="网格型32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91F8F"/>
  </w:style>
  <w:style w:type="numbering" w:customStyle="1" w:styleId="NoList327">
    <w:name w:val="No List327"/>
    <w:next w:val="a2"/>
    <w:uiPriority w:val="99"/>
    <w:semiHidden/>
    <w:rsid w:val="00591F8F"/>
  </w:style>
  <w:style w:type="table" w:customStyle="1" w:styleId="TableGrid426">
    <w:name w:val="Table Grid426"/>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591F8F"/>
  </w:style>
  <w:style w:type="numbering" w:customStyle="1" w:styleId="11270">
    <w:name w:val="無清單1127"/>
    <w:next w:val="a2"/>
    <w:uiPriority w:val="99"/>
    <w:semiHidden/>
    <w:unhideWhenUsed/>
    <w:rsid w:val="00591F8F"/>
  </w:style>
  <w:style w:type="table" w:customStyle="1" w:styleId="1263">
    <w:name w:val="表格格線126"/>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a2"/>
    <w:uiPriority w:val="99"/>
    <w:semiHidden/>
    <w:unhideWhenUsed/>
    <w:rsid w:val="00591F8F"/>
  </w:style>
  <w:style w:type="numbering" w:customStyle="1" w:styleId="NoList1226">
    <w:name w:val="No List1226"/>
    <w:next w:val="a2"/>
    <w:uiPriority w:val="99"/>
    <w:semiHidden/>
    <w:unhideWhenUsed/>
    <w:rsid w:val="00591F8F"/>
  </w:style>
  <w:style w:type="numbering" w:customStyle="1" w:styleId="11260">
    <w:name w:val="リストなし1126"/>
    <w:next w:val="a2"/>
    <w:uiPriority w:val="99"/>
    <w:semiHidden/>
    <w:unhideWhenUsed/>
    <w:rsid w:val="00591F8F"/>
  </w:style>
  <w:style w:type="numbering" w:customStyle="1" w:styleId="11261">
    <w:name w:val="无列表1126"/>
    <w:next w:val="a2"/>
    <w:semiHidden/>
    <w:rsid w:val="00591F8F"/>
  </w:style>
  <w:style w:type="numbering" w:customStyle="1" w:styleId="NoList2126">
    <w:name w:val="No List2126"/>
    <w:next w:val="a2"/>
    <w:semiHidden/>
    <w:rsid w:val="00591F8F"/>
  </w:style>
  <w:style w:type="numbering" w:customStyle="1" w:styleId="NoList3126">
    <w:name w:val="No List3126"/>
    <w:next w:val="a2"/>
    <w:uiPriority w:val="99"/>
    <w:semiHidden/>
    <w:rsid w:val="00591F8F"/>
  </w:style>
  <w:style w:type="numbering" w:customStyle="1" w:styleId="NoList11127">
    <w:name w:val="No List11127"/>
    <w:next w:val="a2"/>
    <w:uiPriority w:val="99"/>
    <w:semiHidden/>
    <w:unhideWhenUsed/>
    <w:rsid w:val="00591F8F"/>
  </w:style>
  <w:style w:type="numbering" w:customStyle="1" w:styleId="1226">
    <w:name w:val="無清單1226"/>
    <w:next w:val="a2"/>
    <w:uiPriority w:val="99"/>
    <w:semiHidden/>
    <w:unhideWhenUsed/>
    <w:rsid w:val="00591F8F"/>
  </w:style>
  <w:style w:type="numbering" w:customStyle="1" w:styleId="11126">
    <w:name w:val="無清單11126"/>
    <w:next w:val="a2"/>
    <w:uiPriority w:val="99"/>
    <w:semiHidden/>
    <w:unhideWhenUsed/>
    <w:rsid w:val="00591F8F"/>
  </w:style>
  <w:style w:type="table" w:customStyle="1" w:styleId="154">
    <w:name w:val="网格型15"/>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
    <w:name w:val="无列表35"/>
    <w:next w:val="a2"/>
    <w:uiPriority w:val="99"/>
    <w:semiHidden/>
    <w:unhideWhenUsed/>
    <w:rsid w:val="00591F8F"/>
  </w:style>
  <w:style w:type="table" w:customStyle="1" w:styleId="243">
    <w:name w:val="网格型24"/>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591F8F"/>
  </w:style>
  <w:style w:type="numbering" w:customStyle="1" w:styleId="NoList1135">
    <w:name w:val="No List1135"/>
    <w:next w:val="a2"/>
    <w:uiPriority w:val="99"/>
    <w:semiHidden/>
    <w:unhideWhenUsed/>
    <w:rsid w:val="00591F8F"/>
  </w:style>
  <w:style w:type="numbering" w:customStyle="1" w:styleId="NoList415">
    <w:name w:val="No List415"/>
    <w:next w:val="a2"/>
    <w:uiPriority w:val="99"/>
    <w:semiHidden/>
    <w:unhideWhenUsed/>
    <w:rsid w:val="00591F8F"/>
  </w:style>
  <w:style w:type="table" w:customStyle="1" w:styleId="TableGrid1125">
    <w:name w:val="Table Grid1125"/>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91F8F"/>
  </w:style>
  <w:style w:type="numbering" w:customStyle="1" w:styleId="NoList12115">
    <w:name w:val="No List12115"/>
    <w:next w:val="a2"/>
    <w:uiPriority w:val="99"/>
    <w:semiHidden/>
    <w:unhideWhenUsed/>
    <w:rsid w:val="00591F8F"/>
  </w:style>
  <w:style w:type="numbering" w:customStyle="1" w:styleId="111150">
    <w:name w:val="リストなし11115"/>
    <w:next w:val="a2"/>
    <w:uiPriority w:val="99"/>
    <w:semiHidden/>
    <w:unhideWhenUsed/>
    <w:rsid w:val="00591F8F"/>
  </w:style>
  <w:style w:type="numbering" w:customStyle="1" w:styleId="111151">
    <w:name w:val="无列表11115"/>
    <w:next w:val="a2"/>
    <w:semiHidden/>
    <w:rsid w:val="00591F8F"/>
  </w:style>
  <w:style w:type="numbering" w:customStyle="1" w:styleId="NoList21115">
    <w:name w:val="No List21115"/>
    <w:next w:val="a2"/>
    <w:semiHidden/>
    <w:rsid w:val="00591F8F"/>
  </w:style>
  <w:style w:type="numbering" w:customStyle="1" w:styleId="NoList31115">
    <w:name w:val="No List31115"/>
    <w:next w:val="a2"/>
    <w:uiPriority w:val="99"/>
    <w:semiHidden/>
    <w:rsid w:val="00591F8F"/>
  </w:style>
  <w:style w:type="numbering" w:customStyle="1" w:styleId="NoList111115">
    <w:name w:val="No List111115"/>
    <w:next w:val="a2"/>
    <w:uiPriority w:val="99"/>
    <w:semiHidden/>
    <w:unhideWhenUsed/>
    <w:rsid w:val="00591F8F"/>
  </w:style>
  <w:style w:type="numbering" w:customStyle="1" w:styleId="12115">
    <w:name w:val="無清單12115"/>
    <w:next w:val="a2"/>
    <w:uiPriority w:val="99"/>
    <w:semiHidden/>
    <w:unhideWhenUsed/>
    <w:rsid w:val="00591F8F"/>
  </w:style>
  <w:style w:type="numbering" w:customStyle="1" w:styleId="111115">
    <w:name w:val="無清單111115"/>
    <w:next w:val="a2"/>
    <w:uiPriority w:val="99"/>
    <w:semiHidden/>
    <w:unhideWhenUsed/>
    <w:rsid w:val="00591F8F"/>
  </w:style>
  <w:style w:type="numbering" w:customStyle="1" w:styleId="NoList1315">
    <w:name w:val="No List1315"/>
    <w:next w:val="a2"/>
    <w:uiPriority w:val="99"/>
    <w:semiHidden/>
    <w:unhideWhenUsed/>
    <w:rsid w:val="00591F8F"/>
  </w:style>
  <w:style w:type="numbering" w:customStyle="1" w:styleId="12150">
    <w:name w:val="リストなし1215"/>
    <w:next w:val="a2"/>
    <w:uiPriority w:val="99"/>
    <w:semiHidden/>
    <w:unhideWhenUsed/>
    <w:rsid w:val="00591F8F"/>
  </w:style>
  <w:style w:type="numbering" w:customStyle="1" w:styleId="12151">
    <w:name w:val="无列表1215"/>
    <w:next w:val="a2"/>
    <w:semiHidden/>
    <w:rsid w:val="00591F8F"/>
  </w:style>
  <w:style w:type="numbering" w:customStyle="1" w:styleId="NoList2215">
    <w:name w:val="No List2215"/>
    <w:next w:val="a2"/>
    <w:semiHidden/>
    <w:rsid w:val="00591F8F"/>
  </w:style>
  <w:style w:type="numbering" w:customStyle="1" w:styleId="NoList3215">
    <w:name w:val="No List3215"/>
    <w:next w:val="a2"/>
    <w:uiPriority w:val="99"/>
    <w:semiHidden/>
    <w:rsid w:val="00591F8F"/>
  </w:style>
  <w:style w:type="numbering" w:customStyle="1" w:styleId="NoList11215">
    <w:name w:val="No List11215"/>
    <w:next w:val="a2"/>
    <w:uiPriority w:val="99"/>
    <w:semiHidden/>
    <w:unhideWhenUsed/>
    <w:rsid w:val="00591F8F"/>
  </w:style>
  <w:style w:type="numbering" w:customStyle="1" w:styleId="1315">
    <w:name w:val="無清單1315"/>
    <w:next w:val="a2"/>
    <w:uiPriority w:val="99"/>
    <w:semiHidden/>
    <w:unhideWhenUsed/>
    <w:rsid w:val="00591F8F"/>
  </w:style>
  <w:style w:type="numbering" w:customStyle="1" w:styleId="11215">
    <w:name w:val="無清單11215"/>
    <w:next w:val="a2"/>
    <w:uiPriority w:val="99"/>
    <w:semiHidden/>
    <w:unhideWhenUsed/>
    <w:rsid w:val="00591F8F"/>
  </w:style>
  <w:style w:type="numbering" w:customStyle="1" w:styleId="2115">
    <w:name w:val="无列表2115"/>
    <w:next w:val="a2"/>
    <w:uiPriority w:val="99"/>
    <w:semiHidden/>
    <w:unhideWhenUsed/>
    <w:rsid w:val="00591F8F"/>
  </w:style>
  <w:style w:type="numbering" w:customStyle="1" w:styleId="NoList12215">
    <w:name w:val="No List12215"/>
    <w:next w:val="a2"/>
    <w:uiPriority w:val="99"/>
    <w:semiHidden/>
    <w:unhideWhenUsed/>
    <w:rsid w:val="00591F8F"/>
  </w:style>
  <w:style w:type="numbering" w:customStyle="1" w:styleId="112150">
    <w:name w:val="リストなし11215"/>
    <w:next w:val="a2"/>
    <w:uiPriority w:val="99"/>
    <w:semiHidden/>
    <w:unhideWhenUsed/>
    <w:rsid w:val="00591F8F"/>
  </w:style>
  <w:style w:type="numbering" w:customStyle="1" w:styleId="112151">
    <w:name w:val="无列表11215"/>
    <w:next w:val="a2"/>
    <w:semiHidden/>
    <w:rsid w:val="00591F8F"/>
  </w:style>
  <w:style w:type="numbering" w:customStyle="1" w:styleId="NoList21215">
    <w:name w:val="No List21215"/>
    <w:next w:val="a2"/>
    <w:semiHidden/>
    <w:rsid w:val="00591F8F"/>
  </w:style>
  <w:style w:type="numbering" w:customStyle="1" w:styleId="NoList31215">
    <w:name w:val="No List31215"/>
    <w:next w:val="a2"/>
    <w:uiPriority w:val="99"/>
    <w:semiHidden/>
    <w:rsid w:val="00591F8F"/>
  </w:style>
  <w:style w:type="numbering" w:customStyle="1" w:styleId="NoList111215">
    <w:name w:val="No List111215"/>
    <w:next w:val="a2"/>
    <w:uiPriority w:val="99"/>
    <w:semiHidden/>
    <w:unhideWhenUsed/>
    <w:rsid w:val="00591F8F"/>
  </w:style>
  <w:style w:type="numbering" w:customStyle="1" w:styleId="12215">
    <w:name w:val="無清單12215"/>
    <w:next w:val="a2"/>
    <w:uiPriority w:val="99"/>
    <w:semiHidden/>
    <w:unhideWhenUsed/>
    <w:rsid w:val="00591F8F"/>
  </w:style>
  <w:style w:type="numbering" w:customStyle="1" w:styleId="111215">
    <w:name w:val="無清單111215"/>
    <w:next w:val="a2"/>
    <w:uiPriority w:val="99"/>
    <w:semiHidden/>
    <w:unhideWhenUsed/>
    <w:rsid w:val="00591F8F"/>
  </w:style>
  <w:style w:type="table" w:customStyle="1" w:styleId="TableGrid74">
    <w:name w:val="Table Grid7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591F8F"/>
  </w:style>
  <w:style w:type="numbering" w:customStyle="1" w:styleId="NoList145">
    <w:name w:val="No List145"/>
    <w:next w:val="a2"/>
    <w:uiPriority w:val="99"/>
    <w:semiHidden/>
    <w:unhideWhenUsed/>
    <w:rsid w:val="00591F8F"/>
  </w:style>
  <w:style w:type="numbering" w:customStyle="1" w:styleId="1351">
    <w:name w:val="リストなし135"/>
    <w:next w:val="a2"/>
    <w:uiPriority w:val="99"/>
    <w:semiHidden/>
    <w:unhideWhenUsed/>
    <w:rsid w:val="00591F8F"/>
  </w:style>
  <w:style w:type="numbering" w:customStyle="1" w:styleId="NoList235">
    <w:name w:val="No List235"/>
    <w:next w:val="a2"/>
    <w:semiHidden/>
    <w:rsid w:val="00591F8F"/>
  </w:style>
  <w:style w:type="numbering" w:customStyle="1" w:styleId="NoList335">
    <w:name w:val="No List335"/>
    <w:next w:val="a2"/>
    <w:uiPriority w:val="99"/>
    <w:semiHidden/>
    <w:rsid w:val="00591F8F"/>
  </w:style>
  <w:style w:type="numbering" w:customStyle="1" w:styleId="1450">
    <w:name w:val="無清單145"/>
    <w:next w:val="a2"/>
    <w:uiPriority w:val="99"/>
    <w:semiHidden/>
    <w:unhideWhenUsed/>
    <w:rsid w:val="00591F8F"/>
  </w:style>
  <w:style w:type="numbering" w:customStyle="1" w:styleId="1135">
    <w:name w:val="無清單1135"/>
    <w:next w:val="a2"/>
    <w:uiPriority w:val="99"/>
    <w:semiHidden/>
    <w:unhideWhenUsed/>
    <w:rsid w:val="00591F8F"/>
  </w:style>
  <w:style w:type="numbering" w:customStyle="1" w:styleId="NoList1235">
    <w:name w:val="No List1235"/>
    <w:next w:val="a2"/>
    <w:uiPriority w:val="99"/>
    <w:semiHidden/>
    <w:unhideWhenUsed/>
    <w:rsid w:val="00591F8F"/>
  </w:style>
  <w:style w:type="numbering" w:customStyle="1" w:styleId="11350">
    <w:name w:val="リストなし1135"/>
    <w:next w:val="a2"/>
    <w:uiPriority w:val="99"/>
    <w:semiHidden/>
    <w:unhideWhenUsed/>
    <w:rsid w:val="00591F8F"/>
  </w:style>
  <w:style w:type="numbering" w:customStyle="1" w:styleId="11351">
    <w:name w:val="无列表1135"/>
    <w:next w:val="a2"/>
    <w:semiHidden/>
    <w:rsid w:val="00591F8F"/>
  </w:style>
  <w:style w:type="numbering" w:customStyle="1" w:styleId="NoList2135">
    <w:name w:val="No List2135"/>
    <w:next w:val="a2"/>
    <w:semiHidden/>
    <w:rsid w:val="00591F8F"/>
  </w:style>
  <w:style w:type="numbering" w:customStyle="1" w:styleId="NoList3135">
    <w:name w:val="No List3135"/>
    <w:next w:val="a2"/>
    <w:uiPriority w:val="99"/>
    <w:semiHidden/>
    <w:rsid w:val="00591F8F"/>
  </w:style>
  <w:style w:type="numbering" w:customStyle="1" w:styleId="NoList11135">
    <w:name w:val="No List11135"/>
    <w:next w:val="a2"/>
    <w:uiPriority w:val="99"/>
    <w:semiHidden/>
    <w:unhideWhenUsed/>
    <w:rsid w:val="00591F8F"/>
  </w:style>
  <w:style w:type="numbering" w:customStyle="1" w:styleId="1235">
    <w:name w:val="無清單1235"/>
    <w:next w:val="a2"/>
    <w:uiPriority w:val="99"/>
    <w:semiHidden/>
    <w:unhideWhenUsed/>
    <w:rsid w:val="00591F8F"/>
  </w:style>
  <w:style w:type="numbering" w:customStyle="1" w:styleId="11135">
    <w:name w:val="無清單11135"/>
    <w:next w:val="a2"/>
    <w:uiPriority w:val="99"/>
    <w:semiHidden/>
    <w:unhideWhenUsed/>
    <w:rsid w:val="00591F8F"/>
  </w:style>
  <w:style w:type="numbering" w:customStyle="1" w:styleId="NoList515">
    <w:name w:val="No List515"/>
    <w:next w:val="a2"/>
    <w:uiPriority w:val="99"/>
    <w:semiHidden/>
    <w:unhideWhenUsed/>
    <w:rsid w:val="00591F8F"/>
  </w:style>
  <w:style w:type="numbering" w:customStyle="1" w:styleId="13150">
    <w:name w:val="无列表1315"/>
    <w:next w:val="a2"/>
    <w:semiHidden/>
    <w:rsid w:val="00591F8F"/>
  </w:style>
  <w:style w:type="numbering" w:customStyle="1" w:styleId="NoList11314">
    <w:name w:val="No List11314"/>
    <w:next w:val="a2"/>
    <w:uiPriority w:val="99"/>
    <w:semiHidden/>
    <w:unhideWhenUsed/>
    <w:rsid w:val="00591F8F"/>
  </w:style>
  <w:style w:type="numbering" w:customStyle="1" w:styleId="NoList4115">
    <w:name w:val="No List4115"/>
    <w:next w:val="a2"/>
    <w:uiPriority w:val="99"/>
    <w:semiHidden/>
    <w:unhideWhenUsed/>
    <w:rsid w:val="00591F8F"/>
  </w:style>
  <w:style w:type="numbering" w:customStyle="1" w:styleId="2215">
    <w:name w:val="无列表2215"/>
    <w:next w:val="a2"/>
    <w:uiPriority w:val="99"/>
    <w:semiHidden/>
    <w:unhideWhenUsed/>
    <w:rsid w:val="00591F8F"/>
  </w:style>
  <w:style w:type="numbering" w:customStyle="1" w:styleId="NoList121115">
    <w:name w:val="No List121115"/>
    <w:next w:val="a2"/>
    <w:uiPriority w:val="99"/>
    <w:semiHidden/>
    <w:unhideWhenUsed/>
    <w:rsid w:val="00591F8F"/>
  </w:style>
  <w:style w:type="numbering" w:customStyle="1" w:styleId="1111150">
    <w:name w:val="リストなし111115"/>
    <w:next w:val="a2"/>
    <w:uiPriority w:val="99"/>
    <w:semiHidden/>
    <w:unhideWhenUsed/>
    <w:rsid w:val="00591F8F"/>
  </w:style>
  <w:style w:type="numbering" w:customStyle="1" w:styleId="1111151">
    <w:name w:val="无列表111115"/>
    <w:next w:val="a2"/>
    <w:semiHidden/>
    <w:rsid w:val="00591F8F"/>
  </w:style>
  <w:style w:type="numbering" w:customStyle="1" w:styleId="NoList211115">
    <w:name w:val="No List211115"/>
    <w:next w:val="a2"/>
    <w:semiHidden/>
    <w:rsid w:val="00591F8F"/>
  </w:style>
  <w:style w:type="numbering" w:customStyle="1" w:styleId="NoList311115">
    <w:name w:val="No List311115"/>
    <w:next w:val="a2"/>
    <w:uiPriority w:val="99"/>
    <w:semiHidden/>
    <w:rsid w:val="00591F8F"/>
  </w:style>
  <w:style w:type="numbering" w:customStyle="1" w:styleId="NoList1111115">
    <w:name w:val="No List1111115"/>
    <w:next w:val="a2"/>
    <w:uiPriority w:val="99"/>
    <w:semiHidden/>
    <w:unhideWhenUsed/>
    <w:rsid w:val="00591F8F"/>
  </w:style>
  <w:style w:type="numbering" w:customStyle="1" w:styleId="1211150">
    <w:name w:val="無清單121115"/>
    <w:next w:val="a2"/>
    <w:uiPriority w:val="99"/>
    <w:semiHidden/>
    <w:unhideWhenUsed/>
    <w:rsid w:val="00591F8F"/>
  </w:style>
  <w:style w:type="numbering" w:customStyle="1" w:styleId="1111115">
    <w:name w:val="無清單1111115"/>
    <w:next w:val="a2"/>
    <w:uiPriority w:val="99"/>
    <w:semiHidden/>
    <w:unhideWhenUsed/>
    <w:rsid w:val="00591F8F"/>
  </w:style>
  <w:style w:type="numbering" w:customStyle="1" w:styleId="NoList13115">
    <w:name w:val="No List13115"/>
    <w:next w:val="a2"/>
    <w:uiPriority w:val="99"/>
    <w:semiHidden/>
    <w:unhideWhenUsed/>
    <w:rsid w:val="00591F8F"/>
  </w:style>
  <w:style w:type="numbering" w:customStyle="1" w:styleId="121150">
    <w:name w:val="リストなし12115"/>
    <w:next w:val="a2"/>
    <w:uiPriority w:val="99"/>
    <w:semiHidden/>
    <w:unhideWhenUsed/>
    <w:rsid w:val="00591F8F"/>
  </w:style>
  <w:style w:type="numbering" w:customStyle="1" w:styleId="121151">
    <w:name w:val="无列表12115"/>
    <w:next w:val="a2"/>
    <w:semiHidden/>
    <w:rsid w:val="00591F8F"/>
  </w:style>
  <w:style w:type="numbering" w:customStyle="1" w:styleId="NoList22115">
    <w:name w:val="No List22115"/>
    <w:next w:val="a2"/>
    <w:semiHidden/>
    <w:rsid w:val="00591F8F"/>
  </w:style>
  <w:style w:type="numbering" w:customStyle="1" w:styleId="NoList32115">
    <w:name w:val="No List32115"/>
    <w:next w:val="a2"/>
    <w:uiPriority w:val="99"/>
    <w:semiHidden/>
    <w:rsid w:val="00591F8F"/>
  </w:style>
  <w:style w:type="numbering" w:customStyle="1" w:styleId="NoList112115">
    <w:name w:val="No List112115"/>
    <w:next w:val="a2"/>
    <w:uiPriority w:val="99"/>
    <w:semiHidden/>
    <w:unhideWhenUsed/>
    <w:rsid w:val="00591F8F"/>
  </w:style>
  <w:style w:type="numbering" w:customStyle="1" w:styleId="131150">
    <w:name w:val="無清單13115"/>
    <w:next w:val="a2"/>
    <w:uiPriority w:val="99"/>
    <w:semiHidden/>
    <w:unhideWhenUsed/>
    <w:rsid w:val="00591F8F"/>
  </w:style>
  <w:style w:type="numbering" w:customStyle="1" w:styleId="1121150">
    <w:name w:val="無清單112115"/>
    <w:next w:val="a2"/>
    <w:uiPriority w:val="99"/>
    <w:semiHidden/>
    <w:unhideWhenUsed/>
    <w:rsid w:val="00591F8F"/>
  </w:style>
  <w:style w:type="numbering" w:customStyle="1" w:styleId="21115">
    <w:name w:val="无列表21115"/>
    <w:next w:val="a2"/>
    <w:uiPriority w:val="99"/>
    <w:semiHidden/>
    <w:unhideWhenUsed/>
    <w:rsid w:val="00591F8F"/>
  </w:style>
  <w:style w:type="numbering" w:customStyle="1" w:styleId="NoList122115">
    <w:name w:val="No List122115"/>
    <w:next w:val="a2"/>
    <w:uiPriority w:val="99"/>
    <w:semiHidden/>
    <w:unhideWhenUsed/>
    <w:rsid w:val="00591F8F"/>
  </w:style>
  <w:style w:type="numbering" w:customStyle="1" w:styleId="1121151">
    <w:name w:val="リストなし112115"/>
    <w:next w:val="a2"/>
    <w:uiPriority w:val="99"/>
    <w:semiHidden/>
    <w:unhideWhenUsed/>
    <w:rsid w:val="00591F8F"/>
  </w:style>
  <w:style w:type="numbering" w:customStyle="1" w:styleId="1121152">
    <w:name w:val="无列表112115"/>
    <w:next w:val="a2"/>
    <w:semiHidden/>
    <w:rsid w:val="00591F8F"/>
  </w:style>
  <w:style w:type="numbering" w:customStyle="1" w:styleId="NoList212115">
    <w:name w:val="No List212115"/>
    <w:next w:val="a2"/>
    <w:semiHidden/>
    <w:rsid w:val="00591F8F"/>
  </w:style>
  <w:style w:type="numbering" w:customStyle="1" w:styleId="NoList312115">
    <w:name w:val="No List312115"/>
    <w:next w:val="a2"/>
    <w:uiPriority w:val="99"/>
    <w:semiHidden/>
    <w:rsid w:val="00591F8F"/>
  </w:style>
  <w:style w:type="numbering" w:customStyle="1" w:styleId="NoList1112115">
    <w:name w:val="No List1112115"/>
    <w:next w:val="a2"/>
    <w:uiPriority w:val="99"/>
    <w:semiHidden/>
    <w:unhideWhenUsed/>
    <w:rsid w:val="00591F8F"/>
  </w:style>
  <w:style w:type="numbering" w:customStyle="1" w:styleId="1221150">
    <w:name w:val="無清單122115"/>
    <w:next w:val="a2"/>
    <w:uiPriority w:val="99"/>
    <w:semiHidden/>
    <w:unhideWhenUsed/>
    <w:rsid w:val="00591F8F"/>
  </w:style>
  <w:style w:type="numbering" w:customStyle="1" w:styleId="11121150">
    <w:name w:val="無清單1112115"/>
    <w:next w:val="a2"/>
    <w:uiPriority w:val="99"/>
    <w:semiHidden/>
    <w:unhideWhenUsed/>
    <w:rsid w:val="00591F8F"/>
  </w:style>
  <w:style w:type="numbering" w:customStyle="1" w:styleId="NoList5114">
    <w:name w:val="No List5114"/>
    <w:next w:val="a2"/>
    <w:uiPriority w:val="99"/>
    <w:semiHidden/>
    <w:unhideWhenUsed/>
    <w:rsid w:val="00591F8F"/>
  </w:style>
  <w:style w:type="numbering" w:customStyle="1" w:styleId="NoList614">
    <w:name w:val="No List614"/>
    <w:next w:val="a2"/>
    <w:uiPriority w:val="99"/>
    <w:semiHidden/>
    <w:unhideWhenUsed/>
    <w:rsid w:val="00591F8F"/>
  </w:style>
  <w:style w:type="numbering" w:customStyle="1" w:styleId="NoList1414">
    <w:name w:val="No List1414"/>
    <w:next w:val="a2"/>
    <w:uiPriority w:val="99"/>
    <w:semiHidden/>
    <w:unhideWhenUsed/>
    <w:rsid w:val="00591F8F"/>
  </w:style>
  <w:style w:type="numbering" w:customStyle="1" w:styleId="13141">
    <w:name w:val="リストなし1314"/>
    <w:next w:val="a2"/>
    <w:uiPriority w:val="99"/>
    <w:semiHidden/>
    <w:unhideWhenUsed/>
    <w:rsid w:val="00591F8F"/>
  </w:style>
  <w:style w:type="numbering" w:customStyle="1" w:styleId="NoList2314">
    <w:name w:val="No List2314"/>
    <w:next w:val="a2"/>
    <w:semiHidden/>
    <w:rsid w:val="00591F8F"/>
  </w:style>
  <w:style w:type="numbering" w:customStyle="1" w:styleId="NoList3314">
    <w:name w:val="No List3314"/>
    <w:next w:val="a2"/>
    <w:uiPriority w:val="99"/>
    <w:semiHidden/>
    <w:rsid w:val="00591F8F"/>
  </w:style>
  <w:style w:type="numbering" w:customStyle="1" w:styleId="NoList1144">
    <w:name w:val="No List1144"/>
    <w:next w:val="a2"/>
    <w:uiPriority w:val="99"/>
    <w:semiHidden/>
    <w:unhideWhenUsed/>
    <w:rsid w:val="00591F8F"/>
  </w:style>
  <w:style w:type="numbering" w:customStyle="1" w:styleId="14140">
    <w:name w:val="無清單1414"/>
    <w:next w:val="a2"/>
    <w:uiPriority w:val="99"/>
    <w:semiHidden/>
    <w:unhideWhenUsed/>
    <w:rsid w:val="00591F8F"/>
  </w:style>
  <w:style w:type="numbering" w:customStyle="1" w:styleId="11314">
    <w:name w:val="無清單11314"/>
    <w:next w:val="a2"/>
    <w:uiPriority w:val="99"/>
    <w:semiHidden/>
    <w:unhideWhenUsed/>
    <w:rsid w:val="00591F8F"/>
  </w:style>
  <w:style w:type="numbering" w:customStyle="1" w:styleId="NoList424">
    <w:name w:val="No List424"/>
    <w:next w:val="a2"/>
    <w:uiPriority w:val="99"/>
    <w:semiHidden/>
    <w:unhideWhenUsed/>
    <w:rsid w:val="00591F8F"/>
  </w:style>
  <w:style w:type="numbering" w:customStyle="1" w:styleId="NoList12314">
    <w:name w:val="No List12314"/>
    <w:next w:val="a2"/>
    <w:uiPriority w:val="99"/>
    <w:semiHidden/>
    <w:unhideWhenUsed/>
    <w:rsid w:val="00591F8F"/>
  </w:style>
  <w:style w:type="numbering" w:customStyle="1" w:styleId="113140">
    <w:name w:val="リストなし11314"/>
    <w:next w:val="a2"/>
    <w:uiPriority w:val="99"/>
    <w:semiHidden/>
    <w:unhideWhenUsed/>
    <w:rsid w:val="00591F8F"/>
  </w:style>
  <w:style w:type="numbering" w:customStyle="1" w:styleId="113141">
    <w:name w:val="无列表11314"/>
    <w:next w:val="a2"/>
    <w:semiHidden/>
    <w:rsid w:val="00591F8F"/>
  </w:style>
  <w:style w:type="numbering" w:customStyle="1" w:styleId="NoList21314">
    <w:name w:val="No List21314"/>
    <w:next w:val="a2"/>
    <w:semiHidden/>
    <w:rsid w:val="00591F8F"/>
  </w:style>
  <w:style w:type="numbering" w:customStyle="1" w:styleId="NoList31314">
    <w:name w:val="No List31314"/>
    <w:next w:val="a2"/>
    <w:uiPriority w:val="99"/>
    <w:semiHidden/>
    <w:rsid w:val="00591F8F"/>
  </w:style>
  <w:style w:type="numbering" w:customStyle="1" w:styleId="NoList111314">
    <w:name w:val="No List111314"/>
    <w:next w:val="a2"/>
    <w:uiPriority w:val="99"/>
    <w:semiHidden/>
    <w:unhideWhenUsed/>
    <w:rsid w:val="00591F8F"/>
  </w:style>
  <w:style w:type="numbering" w:customStyle="1" w:styleId="12314">
    <w:name w:val="無清單12314"/>
    <w:next w:val="a2"/>
    <w:uiPriority w:val="99"/>
    <w:semiHidden/>
    <w:unhideWhenUsed/>
    <w:rsid w:val="00591F8F"/>
  </w:style>
  <w:style w:type="numbering" w:customStyle="1" w:styleId="111314">
    <w:name w:val="無清單111314"/>
    <w:next w:val="a2"/>
    <w:uiPriority w:val="99"/>
    <w:semiHidden/>
    <w:unhideWhenUsed/>
    <w:rsid w:val="00591F8F"/>
  </w:style>
  <w:style w:type="numbering" w:customStyle="1" w:styleId="NoList12124">
    <w:name w:val="No List12124"/>
    <w:next w:val="a2"/>
    <w:uiPriority w:val="99"/>
    <w:semiHidden/>
    <w:unhideWhenUsed/>
    <w:rsid w:val="00591F8F"/>
  </w:style>
  <w:style w:type="numbering" w:customStyle="1" w:styleId="111241">
    <w:name w:val="リストなし11124"/>
    <w:next w:val="a2"/>
    <w:uiPriority w:val="99"/>
    <w:semiHidden/>
    <w:unhideWhenUsed/>
    <w:rsid w:val="00591F8F"/>
  </w:style>
  <w:style w:type="numbering" w:customStyle="1" w:styleId="111242">
    <w:name w:val="无列表11124"/>
    <w:next w:val="a2"/>
    <w:semiHidden/>
    <w:rsid w:val="00591F8F"/>
  </w:style>
  <w:style w:type="numbering" w:customStyle="1" w:styleId="NoList21124">
    <w:name w:val="No List21124"/>
    <w:next w:val="a2"/>
    <w:semiHidden/>
    <w:rsid w:val="00591F8F"/>
  </w:style>
  <w:style w:type="numbering" w:customStyle="1" w:styleId="NoList31124">
    <w:name w:val="No List31124"/>
    <w:next w:val="a2"/>
    <w:uiPriority w:val="99"/>
    <w:semiHidden/>
    <w:rsid w:val="00591F8F"/>
  </w:style>
  <w:style w:type="numbering" w:customStyle="1" w:styleId="NoList111124">
    <w:name w:val="No List111124"/>
    <w:next w:val="a2"/>
    <w:uiPriority w:val="99"/>
    <w:semiHidden/>
    <w:unhideWhenUsed/>
    <w:rsid w:val="00591F8F"/>
  </w:style>
  <w:style w:type="numbering" w:customStyle="1" w:styleId="12124">
    <w:name w:val="無清單12124"/>
    <w:next w:val="a2"/>
    <w:uiPriority w:val="99"/>
    <w:semiHidden/>
    <w:unhideWhenUsed/>
    <w:rsid w:val="00591F8F"/>
  </w:style>
  <w:style w:type="numbering" w:customStyle="1" w:styleId="1111240">
    <w:name w:val="無清單111124"/>
    <w:next w:val="a2"/>
    <w:uiPriority w:val="99"/>
    <w:semiHidden/>
    <w:unhideWhenUsed/>
    <w:rsid w:val="00591F8F"/>
  </w:style>
  <w:style w:type="numbering" w:customStyle="1" w:styleId="NoList524">
    <w:name w:val="No List524"/>
    <w:next w:val="a2"/>
    <w:uiPriority w:val="99"/>
    <w:semiHidden/>
    <w:unhideWhenUsed/>
    <w:rsid w:val="00591F8F"/>
  </w:style>
  <w:style w:type="numbering" w:customStyle="1" w:styleId="NoList1324">
    <w:name w:val="No List1324"/>
    <w:next w:val="a2"/>
    <w:uiPriority w:val="99"/>
    <w:semiHidden/>
    <w:unhideWhenUsed/>
    <w:rsid w:val="00591F8F"/>
  </w:style>
  <w:style w:type="numbering" w:customStyle="1" w:styleId="12243">
    <w:name w:val="リストなし1224"/>
    <w:next w:val="a2"/>
    <w:uiPriority w:val="99"/>
    <w:semiHidden/>
    <w:unhideWhenUsed/>
    <w:rsid w:val="00591F8F"/>
  </w:style>
  <w:style w:type="numbering" w:customStyle="1" w:styleId="12250">
    <w:name w:val="无列表1225"/>
    <w:next w:val="a2"/>
    <w:semiHidden/>
    <w:rsid w:val="00591F8F"/>
  </w:style>
  <w:style w:type="numbering" w:customStyle="1" w:styleId="NoList2224">
    <w:name w:val="No List2224"/>
    <w:next w:val="a2"/>
    <w:semiHidden/>
    <w:rsid w:val="00591F8F"/>
  </w:style>
  <w:style w:type="numbering" w:customStyle="1" w:styleId="NoList3224">
    <w:name w:val="No List3224"/>
    <w:next w:val="a2"/>
    <w:uiPriority w:val="99"/>
    <w:semiHidden/>
    <w:rsid w:val="00591F8F"/>
  </w:style>
  <w:style w:type="numbering" w:customStyle="1" w:styleId="NoList11224">
    <w:name w:val="No List11224"/>
    <w:next w:val="a2"/>
    <w:uiPriority w:val="99"/>
    <w:semiHidden/>
    <w:unhideWhenUsed/>
    <w:rsid w:val="00591F8F"/>
  </w:style>
  <w:style w:type="numbering" w:customStyle="1" w:styleId="1324">
    <w:name w:val="無清單1324"/>
    <w:next w:val="a2"/>
    <w:uiPriority w:val="99"/>
    <w:semiHidden/>
    <w:unhideWhenUsed/>
    <w:rsid w:val="00591F8F"/>
  </w:style>
  <w:style w:type="numbering" w:customStyle="1" w:styleId="11224">
    <w:name w:val="無清單11224"/>
    <w:next w:val="a2"/>
    <w:uiPriority w:val="99"/>
    <w:semiHidden/>
    <w:unhideWhenUsed/>
    <w:rsid w:val="00591F8F"/>
  </w:style>
  <w:style w:type="numbering" w:customStyle="1" w:styleId="2124">
    <w:name w:val="无列表2124"/>
    <w:next w:val="a2"/>
    <w:uiPriority w:val="99"/>
    <w:semiHidden/>
    <w:unhideWhenUsed/>
    <w:rsid w:val="00591F8F"/>
  </w:style>
  <w:style w:type="numbering" w:customStyle="1" w:styleId="NoList111224">
    <w:name w:val="No List111224"/>
    <w:next w:val="a2"/>
    <w:uiPriority w:val="99"/>
    <w:semiHidden/>
    <w:unhideWhenUsed/>
    <w:rsid w:val="00591F8F"/>
  </w:style>
  <w:style w:type="numbering" w:customStyle="1" w:styleId="NoList74">
    <w:name w:val="No List74"/>
    <w:next w:val="a2"/>
    <w:uiPriority w:val="99"/>
    <w:semiHidden/>
    <w:unhideWhenUsed/>
    <w:rsid w:val="00591F8F"/>
  </w:style>
  <w:style w:type="numbering" w:customStyle="1" w:styleId="NoList154">
    <w:name w:val="No List154"/>
    <w:next w:val="a2"/>
    <w:uiPriority w:val="99"/>
    <w:semiHidden/>
    <w:unhideWhenUsed/>
    <w:rsid w:val="00591F8F"/>
  </w:style>
  <w:style w:type="numbering" w:customStyle="1" w:styleId="1441">
    <w:name w:val="リストなし144"/>
    <w:next w:val="a2"/>
    <w:uiPriority w:val="99"/>
    <w:semiHidden/>
    <w:unhideWhenUsed/>
    <w:rsid w:val="00591F8F"/>
  </w:style>
  <w:style w:type="numbering" w:customStyle="1" w:styleId="1442">
    <w:name w:val="无列表144"/>
    <w:next w:val="a2"/>
    <w:semiHidden/>
    <w:rsid w:val="00591F8F"/>
  </w:style>
  <w:style w:type="numbering" w:customStyle="1" w:styleId="NoList244">
    <w:name w:val="No List244"/>
    <w:next w:val="a2"/>
    <w:semiHidden/>
    <w:rsid w:val="00591F8F"/>
  </w:style>
  <w:style w:type="numbering" w:customStyle="1" w:styleId="NoList344">
    <w:name w:val="No List344"/>
    <w:next w:val="a2"/>
    <w:uiPriority w:val="99"/>
    <w:semiHidden/>
    <w:rsid w:val="00591F8F"/>
  </w:style>
  <w:style w:type="numbering" w:customStyle="1" w:styleId="NoList1154">
    <w:name w:val="No List1154"/>
    <w:next w:val="a2"/>
    <w:uiPriority w:val="99"/>
    <w:semiHidden/>
    <w:unhideWhenUsed/>
    <w:rsid w:val="00591F8F"/>
  </w:style>
  <w:style w:type="numbering" w:customStyle="1" w:styleId="1540">
    <w:name w:val="無清單154"/>
    <w:next w:val="a2"/>
    <w:uiPriority w:val="99"/>
    <w:semiHidden/>
    <w:unhideWhenUsed/>
    <w:rsid w:val="00591F8F"/>
  </w:style>
  <w:style w:type="numbering" w:customStyle="1" w:styleId="1144">
    <w:name w:val="無清單1144"/>
    <w:next w:val="a2"/>
    <w:uiPriority w:val="99"/>
    <w:semiHidden/>
    <w:unhideWhenUsed/>
    <w:rsid w:val="00591F8F"/>
  </w:style>
  <w:style w:type="numbering" w:customStyle="1" w:styleId="NoList434">
    <w:name w:val="No List434"/>
    <w:next w:val="a2"/>
    <w:uiPriority w:val="99"/>
    <w:semiHidden/>
    <w:unhideWhenUsed/>
    <w:rsid w:val="00591F8F"/>
  </w:style>
  <w:style w:type="numbering" w:customStyle="1" w:styleId="NoList1244">
    <w:name w:val="No List1244"/>
    <w:next w:val="a2"/>
    <w:uiPriority w:val="99"/>
    <w:semiHidden/>
    <w:unhideWhenUsed/>
    <w:rsid w:val="00591F8F"/>
  </w:style>
  <w:style w:type="numbering" w:customStyle="1" w:styleId="11440">
    <w:name w:val="リストなし1144"/>
    <w:next w:val="a2"/>
    <w:uiPriority w:val="99"/>
    <w:semiHidden/>
    <w:unhideWhenUsed/>
    <w:rsid w:val="00591F8F"/>
  </w:style>
  <w:style w:type="numbering" w:customStyle="1" w:styleId="11441">
    <w:name w:val="无列表1144"/>
    <w:next w:val="a2"/>
    <w:semiHidden/>
    <w:rsid w:val="00591F8F"/>
  </w:style>
  <w:style w:type="numbering" w:customStyle="1" w:styleId="NoList2144">
    <w:name w:val="No List2144"/>
    <w:next w:val="a2"/>
    <w:semiHidden/>
    <w:rsid w:val="00591F8F"/>
  </w:style>
  <w:style w:type="numbering" w:customStyle="1" w:styleId="NoList3144">
    <w:name w:val="No List3144"/>
    <w:next w:val="a2"/>
    <w:uiPriority w:val="99"/>
    <w:semiHidden/>
    <w:rsid w:val="00591F8F"/>
  </w:style>
  <w:style w:type="numbering" w:customStyle="1" w:styleId="NoList11144">
    <w:name w:val="No List11144"/>
    <w:next w:val="a2"/>
    <w:uiPriority w:val="99"/>
    <w:semiHidden/>
    <w:unhideWhenUsed/>
    <w:rsid w:val="00591F8F"/>
  </w:style>
  <w:style w:type="numbering" w:customStyle="1" w:styleId="1244">
    <w:name w:val="無清單1244"/>
    <w:next w:val="a2"/>
    <w:uiPriority w:val="99"/>
    <w:semiHidden/>
    <w:unhideWhenUsed/>
    <w:rsid w:val="00591F8F"/>
  </w:style>
  <w:style w:type="numbering" w:customStyle="1" w:styleId="11144">
    <w:name w:val="無清單11144"/>
    <w:next w:val="a2"/>
    <w:uiPriority w:val="99"/>
    <w:semiHidden/>
    <w:unhideWhenUsed/>
    <w:rsid w:val="00591F8F"/>
  </w:style>
  <w:style w:type="numbering" w:customStyle="1" w:styleId="234">
    <w:name w:val="无列表234"/>
    <w:next w:val="a2"/>
    <w:uiPriority w:val="99"/>
    <w:semiHidden/>
    <w:unhideWhenUsed/>
    <w:rsid w:val="00591F8F"/>
  </w:style>
  <w:style w:type="numbering" w:customStyle="1" w:styleId="NoList12134">
    <w:name w:val="No List12134"/>
    <w:next w:val="a2"/>
    <w:uiPriority w:val="99"/>
    <w:semiHidden/>
    <w:unhideWhenUsed/>
    <w:rsid w:val="00591F8F"/>
  </w:style>
  <w:style w:type="numbering" w:customStyle="1" w:styleId="111341">
    <w:name w:val="リストなし11134"/>
    <w:next w:val="a2"/>
    <w:uiPriority w:val="99"/>
    <w:semiHidden/>
    <w:unhideWhenUsed/>
    <w:rsid w:val="00591F8F"/>
  </w:style>
  <w:style w:type="numbering" w:customStyle="1" w:styleId="111342">
    <w:name w:val="无列表11134"/>
    <w:next w:val="a2"/>
    <w:semiHidden/>
    <w:rsid w:val="00591F8F"/>
  </w:style>
  <w:style w:type="numbering" w:customStyle="1" w:styleId="NoList21134">
    <w:name w:val="No List21134"/>
    <w:next w:val="a2"/>
    <w:semiHidden/>
    <w:rsid w:val="00591F8F"/>
  </w:style>
  <w:style w:type="numbering" w:customStyle="1" w:styleId="NoList31134">
    <w:name w:val="No List31134"/>
    <w:next w:val="a2"/>
    <w:uiPriority w:val="99"/>
    <w:semiHidden/>
    <w:rsid w:val="00591F8F"/>
  </w:style>
  <w:style w:type="numbering" w:customStyle="1" w:styleId="NoList111134">
    <w:name w:val="No List111134"/>
    <w:next w:val="a2"/>
    <w:uiPriority w:val="99"/>
    <w:semiHidden/>
    <w:unhideWhenUsed/>
    <w:rsid w:val="00591F8F"/>
  </w:style>
  <w:style w:type="numbering" w:customStyle="1" w:styleId="121340">
    <w:name w:val="無清單12134"/>
    <w:next w:val="a2"/>
    <w:uiPriority w:val="99"/>
    <w:semiHidden/>
    <w:unhideWhenUsed/>
    <w:rsid w:val="00591F8F"/>
  </w:style>
  <w:style w:type="numbering" w:customStyle="1" w:styleId="111134">
    <w:name w:val="無清單111134"/>
    <w:next w:val="a2"/>
    <w:uiPriority w:val="99"/>
    <w:semiHidden/>
    <w:unhideWhenUsed/>
    <w:rsid w:val="00591F8F"/>
  </w:style>
  <w:style w:type="numbering" w:customStyle="1" w:styleId="NoList534">
    <w:name w:val="No List534"/>
    <w:next w:val="a2"/>
    <w:uiPriority w:val="99"/>
    <w:semiHidden/>
    <w:unhideWhenUsed/>
    <w:rsid w:val="00591F8F"/>
  </w:style>
  <w:style w:type="numbering" w:customStyle="1" w:styleId="NoList1334">
    <w:name w:val="No List1334"/>
    <w:next w:val="a2"/>
    <w:uiPriority w:val="99"/>
    <w:semiHidden/>
    <w:unhideWhenUsed/>
    <w:rsid w:val="00591F8F"/>
  </w:style>
  <w:style w:type="numbering" w:customStyle="1" w:styleId="12341">
    <w:name w:val="リストなし1234"/>
    <w:next w:val="a2"/>
    <w:uiPriority w:val="99"/>
    <w:semiHidden/>
    <w:unhideWhenUsed/>
    <w:rsid w:val="00591F8F"/>
  </w:style>
  <w:style w:type="numbering" w:customStyle="1" w:styleId="12342">
    <w:name w:val="无列表1234"/>
    <w:next w:val="a2"/>
    <w:semiHidden/>
    <w:rsid w:val="00591F8F"/>
  </w:style>
  <w:style w:type="numbering" w:customStyle="1" w:styleId="NoList2234">
    <w:name w:val="No List2234"/>
    <w:next w:val="a2"/>
    <w:semiHidden/>
    <w:rsid w:val="00591F8F"/>
  </w:style>
  <w:style w:type="numbering" w:customStyle="1" w:styleId="NoList3234">
    <w:name w:val="No List3234"/>
    <w:next w:val="a2"/>
    <w:uiPriority w:val="99"/>
    <w:semiHidden/>
    <w:rsid w:val="00591F8F"/>
  </w:style>
  <w:style w:type="numbering" w:customStyle="1" w:styleId="NoList11234">
    <w:name w:val="No List11234"/>
    <w:next w:val="a2"/>
    <w:uiPriority w:val="99"/>
    <w:semiHidden/>
    <w:unhideWhenUsed/>
    <w:rsid w:val="00591F8F"/>
  </w:style>
  <w:style w:type="numbering" w:customStyle="1" w:styleId="13340">
    <w:name w:val="無清單1334"/>
    <w:next w:val="a2"/>
    <w:uiPriority w:val="99"/>
    <w:semiHidden/>
    <w:unhideWhenUsed/>
    <w:rsid w:val="00591F8F"/>
  </w:style>
  <w:style w:type="numbering" w:customStyle="1" w:styleId="11234">
    <w:name w:val="無清單11234"/>
    <w:next w:val="a2"/>
    <w:uiPriority w:val="99"/>
    <w:semiHidden/>
    <w:unhideWhenUsed/>
    <w:rsid w:val="00591F8F"/>
  </w:style>
  <w:style w:type="numbering" w:customStyle="1" w:styleId="2134">
    <w:name w:val="无列表2134"/>
    <w:next w:val="a2"/>
    <w:uiPriority w:val="99"/>
    <w:semiHidden/>
    <w:unhideWhenUsed/>
    <w:rsid w:val="00591F8F"/>
  </w:style>
  <w:style w:type="numbering" w:customStyle="1" w:styleId="NoList12224">
    <w:name w:val="No List12224"/>
    <w:next w:val="a2"/>
    <w:uiPriority w:val="99"/>
    <w:semiHidden/>
    <w:unhideWhenUsed/>
    <w:rsid w:val="00591F8F"/>
  </w:style>
  <w:style w:type="numbering" w:customStyle="1" w:styleId="112240">
    <w:name w:val="リストなし11224"/>
    <w:next w:val="a2"/>
    <w:uiPriority w:val="99"/>
    <w:semiHidden/>
    <w:unhideWhenUsed/>
    <w:rsid w:val="00591F8F"/>
  </w:style>
  <w:style w:type="numbering" w:customStyle="1" w:styleId="112241">
    <w:name w:val="无列表11224"/>
    <w:next w:val="a2"/>
    <w:semiHidden/>
    <w:rsid w:val="00591F8F"/>
  </w:style>
  <w:style w:type="numbering" w:customStyle="1" w:styleId="NoList21224">
    <w:name w:val="No List21224"/>
    <w:next w:val="a2"/>
    <w:semiHidden/>
    <w:rsid w:val="00591F8F"/>
  </w:style>
  <w:style w:type="numbering" w:customStyle="1" w:styleId="NoList31224">
    <w:name w:val="No List31224"/>
    <w:next w:val="a2"/>
    <w:uiPriority w:val="99"/>
    <w:semiHidden/>
    <w:rsid w:val="00591F8F"/>
  </w:style>
  <w:style w:type="numbering" w:customStyle="1" w:styleId="NoList111234">
    <w:name w:val="No List111234"/>
    <w:next w:val="a2"/>
    <w:uiPriority w:val="99"/>
    <w:semiHidden/>
    <w:unhideWhenUsed/>
    <w:rsid w:val="00591F8F"/>
  </w:style>
  <w:style w:type="numbering" w:customStyle="1" w:styleId="122240">
    <w:name w:val="無清單12224"/>
    <w:next w:val="a2"/>
    <w:uiPriority w:val="99"/>
    <w:semiHidden/>
    <w:unhideWhenUsed/>
    <w:rsid w:val="00591F8F"/>
  </w:style>
  <w:style w:type="numbering" w:customStyle="1" w:styleId="111224">
    <w:name w:val="無清單111224"/>
    <w:next w:val="a2"/>
    <w:uiPriority w:val="99"/>
    <w:semiHidden/>
    <w:unhideWhenUsed/>
    <w:rsid w:val="00591F8F"/>
  </w:style>
  <w:style w:type="table" w:customStyle="1" w:styleId="TableGrid11213">
    <w:name w:val="Table Grid1121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591F8F"/>
  </w:style>
  <w:style w:type="table" w:customStyle="1" w:styleId="TableGrid94">
    <w:name w:val="Table Grid94"/>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91F8F"/>
  </w:style>
  <w:style w:type="numbering" w:customStyle="1" w:styleId="1531">
    <w:name w:val="リストなし153"/>
    <w:next w:val="a2"/>
    <w:uiPriority w:val="99"/>
    <w:semiHidden/>
    <w:unhideWhenUsed/>
    <w:rsid w:val="00591F8F"/>
  </w:style>
  <w:style w:type="table" w:customStyle="1" w:styleId="TableGrid153">
    <w:name w:val="Table Grid15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a2"/>
    <w:semiHidden/>
    <w:rsid w:val="00591F8F"/>
  </w:style>
  <w:style w:type="table" w:customStyle="1" w:styleId="3530">
    <w:name w:val="网格型35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91F8F"/>
  </w:style>
  <w:style w:type="numbering" w:customStyle="1" w:styleId="NoList353">
    <w:name w:val="No List353"/>
    <w:next w:val="a2"/>
    <w:uiPriority w:val="99"/>
    <w:semiHidden/>
    <w:rsid w:val="00591F8F"/>
  </w:style>
  <w:style w:type="table" w:customStyle="1" w:styleId="TableGrid453">
    <w:name w:val="Table Grid45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91F8F"/>
  </w:style>
  <w:style w:type="numbering" w:customStyle="1" w:styleId="1630">
    <w:name w:val="無清單163"/>
    <w:next w:val="a2"/>
    <w:uiPriority w:val="99"/>
    <w:semiHidden/>
    <w:unhideWhenUsed/>
    <w:rsid w:val="00591F8F"/>
  </w:style>
  <w:style w:type="numbering" w:customStyle="1" w:styleId="1153">
    <w:name w:val="無清單1153"/>
    <w:next w:val="a2"/>
    <w:uiPriority w:val="99"/>
    <w:semiHidden/>
    <w:unhideWhenUsed/>
    <w:rsid w:val="00591F8F"/>
  </w:style>
  <w:style w:type="table" w:customStyle="1" w:styleId="1533">
    <w:name w:val="表格格線15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91F8F"/>
  </w:style>
  <w:style w:type="numbering" w:customStyle="1" w:styleId="2430">
    <w:name w:val="无列表243"/>
    <w:next w:val="a2"/>
    <w:uiPriority w:val="99"/>
    <w:semiHidden/>
    <w:unhideWhenUsed/>
    <w:rsid w:val="00591F8F"/>
  </w:style>
  <w:style w:type="numbering" w:customStyle="1" w:styleId="NoList1253">
    <w:name w:val="No List1253"/>
    <w:next w:val="a2"/>
    <w:uiPriority w:val="99"/>
    <w:semiHidden/>
    <w:unhideWhenUsed/>
    <w:rsid w:val="00591F8F"/>
  </w:style>
  <w:style w:type="numbering" w:customStyle="1" w:styleId="11530">
    <w:name w:val="リストなし1153"/>
    <w:next w:val="a2"/>
    <w:uiPriority w:val="99"/>
    <w:semiHidden/>
    <w:unhideWhenUsed/>
    <w:rsid w:val="00591F8F"/>
  </w:style>
  <w:style w:type="numbering" w:customStyle="1" w:styleId="11531">
    <w:name w:val="无列表1153"/>
    <w:next w:val="a2"/>
    <w:semiHidden/>
    <w:rsid w:val="00591F8F"/>
  </w:style>
  <w:style w:type="numbering" w:customStyle="1" w:styleId="NoList2153">
    <w:name w:val="No List2153"/>
    <w:next w:val="a2"/>
    <w:semiHidden/>
    <w:rsid w:val="00591F8F"/>
  </w:style>
  <w:style w:type="numbering" w:customStyle="1" w:styleId="NoList3153">
    <w:name w:val="No List3153"/>
    <w:next w:val="a2"/>
    <w:uiPriority w:val="99"/>
    <w:semiHidden/>
    <w:rsid w:val="00591F8F"/>
  </w:style>
  <w:style w:type="numbering" w:customStyle="1" w:styleId="1253">
    <w:name w:val="無清單1253"/>
    <w:next w:val="a2"/>
    <w:uiPriority w:val="99"/>
    <w:semiHidden/>
    <w:unhideWhenUsed/>
    <w:rsid w:val="00591F8F"/>
  </w:style>
  <w:style w:type="numbering" w:customStyle="1" w:styleId="111530">
    <w:name w:val="無清單11153"/>
    <w:next w:val="a2"/>
    <w:uiPriority w:val="99"/>
    <w:semiHidden/>
    <w:unhideWhenUsed/>
    <w:rsid w:val="00591F8F"/>
  </w:style>
  <w:style w:type="table" w:customStyle="1" w:styleId="TableGrid1143">
    <w:name w:val="Table Grid1143"/>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91F8F"/>
  </w:style>
  <w:style w:type="numbering" w:customStyle="1" w:styleId="NoList11243">
    <w:name w:val="No List11243"/>
    <w:next w:val="a2"/>
    <w:uiPriority w:val="99"/>
    <w:semiHidden/>
    <w:unhideWhenUsed/>
    <w:rsid w:val="00591F8F"/>
  </w:style>
  <w:style w:type="table" w:customStyle="1" w:styleId="TableGrid533">
    <w:name w:val="Table Grid53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591F8F"/>
  </w:style>
  <w:style w:type="numbering" w:customStyle="1" w:styleId="111431">
    <w:name w:val="リストなし11143"/>
    <w:next w:val="a2"/>
    <w:uiPriority w:val="99"/>
    <w:semiHidden/>
    <w:unhideWhenUsed/>
    <w:rsid w:val="00591F8F"/>
  </w:style>
  <w:style w:type="numbering" w:customStyle="1" w:styleId="111432">
    <w:name w:val="无列表11143"/>
    <w:next w:val="a2"/>
    <w:semiHidden/>
    <w:rsid w:val="00591F8F"/>
  </w:style>
  <w:style w:type="numbering" w:customStyle="1" w:styleId="NoList21143">
    <w:name w:val="No List21143"/>
    <w:next w:val="a2"/>
    <w:semiHidden/>
    <w:rsid w:val="00591F8F"/>
  </w:style>
  <w:style w:type="numbering" w:customStyle="1" w:styleId="NoList31143">
    <w:name w:val="No List31143"/>
    <w:next w:val="a2"/>
    <w:uiPriority w:val="99"/>
    <w:semiHidden/>
    <w:rsid w:val="00591F8F"/>
  </w:style>
  <w:style w:type="numbering" w:customStyle="1" w:styleId="NoList111143">
    <w:name w:val="No List111143"/>
    <w:next w:val="a2"/>
    <w:uiPriority w:val="99"/>
    <w:semiHidden/>
    <w:unhideWhenUsed/>
    <w:rsid w:val="00591F8F"/>
  </w:style>
  <w:style w:type="numbering" w:customStyle="1" w:styleId="121430">
    <w:name w:val="無清單12143"/>
    <w:next w:val="a2"/>
    <w:uiPriority w:val="99"/>
    <w:semiHidden/>
    <w:unhideWhenUsed/>
    <w:rsid w:val="00591F8F"/>
  </w:style>
  <w:style w:type="numbering" w:customStyle="1" w:styleId="1111430">
    <w:name w:val="無清單111143"/>
    <w:next w:val="a2"/>
    <w:uiPriority w:val="99"/>
    <w:semiHidden/>
    <w:unhideWhenUsed/>
    <w:rsid w:val="00591F8F"/>
  </w:style>
  <w:style w:type="numbering" w:customStyle="1" w:styleId="NoList543">
    <w:name w:val="No List543"/>
    <w:next w:val="a2"/>
    <w:uiPriority w:val="99"/>
    <w:semiHidden/>
    <w:unhideWhenUsed/>
    <w:rsid w:val="00591F8F"/>
  </w:style>
  <w:style w:type="table" w:customStyle="1" w:styleId="TableGrid633">
    <w:name w:val="Table Grid63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91F8F"/>
  </w:style>
  <w:style w:type="numbering" w:customStyle="1" w:styleId="12431">
    <w:name w:val="リストなし1243"/>
    <w:next w:val="a2"/>
    <w:uiPriority w:val="99"/>
    <w:semiHidden/>
    <w:unhideWhenUsed/>
    <w:rsid w:val="00591F8F"/>
  </w:style>
  <w:style w:type="table" w:customStyle="1" w:styleId="TableGrid1233">
    <w:name w:val="Table Grid1233"/>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591F8F"/>
  </w:style>
  <w:style w:type="table" w:customStyle="1" w:styleId="3233">
    <w:name w:val="网格型32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91F8F"/>
  </w:style>
  <w:style w:type="numbering" w:customStyle="1" w:styleId="NoList3243">
    <w:name w:val="No List3243"/>
    <w:next w:val="a2"/>
    <w:uiPriority w:val="99"/>
    <w:semiHidden/>
    <w:rsid w:val="00591F8F"/>
  </w:style>
  <w:style w:type="table" w:customStyle="1" w:styleId="TableGrid4233">
    <w:name w:val="Table Grid4233"/>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591F8F"/>
  </w:style>
  <w:style w:type="numbering" w:customStyle="1" w:styleId="112430">
    <w:name w:val="無清單11243"/>
    <w:next w:val="a2"/>
    <w:uiPriority w:val="99"/>
    <w:semiHidden/>
    <w:unhideWhenUsed/>
    <w:rsid w:val="00591F8F"/>
  </w:style>
  <w:style w:type="table" w:customStyle="1" w:styleId="12333">
    <w:name w:val="表格格線1233"/>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91F8F"/>
  </w:style>
  <w:style w:type="numbering" w:customStyle="1" w:styleId="NoList12233">
    <w:name w:val="No List12233"/>
    <w:next w:val="a2"/>
    <w:uiPriority w:val="99"/>
    <w:semiHidden/>
    <w:unhideWhenUsed/>
    <w:rsid w:val="00591F8F"/>
  </w:style>
  <w:style w:type="numbering" w:customStyle="1" w:styleId="112331">
    <w:name w:val="リストなし11233"/>
    <w:next w:val="a2"/>
    <w:uiPriority w:val="99"/>
    <w:semiHidden/>
    <w:unhideWhenUsed/>
    <w:rsid w:val="00591F8F"/>
  </w:style>
  <w:style w:type="numbering" w:customStyle="1" w:styleId="112332">
    <w:name w:val="无列表11233"/>
    <w:next w:val="a2"/>
    <w:semiHidden/>
    <w:rsid w:val="00591F8F"/>
  </w:style>
  <w:style w:type="numbering" w:customStyle="1" w:styleId="NoList21233">
    <w:name w:val="No List21233"/>
    <w:next w:val="a2"/>
    <w:semiHidden/>
    <w:rsid w:val="00591F8F"/>
  </w:style>
  <w:style w:type="numbering" w:customStyle="1" w:styleId="NoList31233">
    <w:name w:val="No List31233"/>
    <w:next w:val="a2"/>
    <w:uiPriority w:val="99"/>
    <w:semiHidden/>
    <w:rsid w:val="00591F8F"/>
  </w:style>
  <w:style w:type="numbering" w:customStyle="1" w:styleId="NoList111243">
    <w:name w:val="No List111243"/>
    <w:next w:val="a2"/>
    <w:uiPriority w:val="99"/>
    <w:semiHidden/>
    <w:unhideWhenUsed/>
    <w:rsid w:val="00591F8F"/>
  </w:style>
  <w:style w:type="numbering" w:customStyle="1" w:styleId="122330">
    <w:name w:val="無清單12233"/>
    <w:next w:val="a2"/>
    <w:uiPriority w:val="99"/>
    <w:semiHidden/>
    <w:unhideWhenUsed/>
    <w:rsid w:val="00591F8F"/>
  </w:style>
  <w:style w:type="numbering" w:customStyle="1" w:styleId="1112330">
    <w:name w:val="無清單111233"/>
    <w:next w:val="a2"/>
    <w:uiPriority w:val="99"/>
    <w:semiHidden/>
    <w:unhideWhenUsed/>
    <w:rsid w:val="00591F8F"/>
  </w:style>
  <w:style w:type="table" w:customStyle="1" w:styleId="1136">
    <w:name w:val="网格型11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91F8F"/>
  </w:style>
  <w:style w:type="table" w:customStyle="1" w:styleId="2130">
    <w:name w:val="网格型213"/>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91F8F"/>
  </w:style>
  <w:style w:type="numbering" w:customStyle="1" w:styleId="NoList11323">
    <w:name w:val="No List11323"/>
    <w:next w:val="a2"/>
    <w:uiPriority w:val="99"/>
    <w:semiHidden/>
    <w:unhideWhenUsed/>
    <w:rsid w:val="00591F8F"/>
  </w:style>
  <w:style w:type="numbering" w:customStyle="1" w:styleId="NoList4123">
    <w:name w:val="No List4123"/>
    <w:next w:val="a2"/>
    <w:uiPriority w:val="99"/>
    <w:semiHidden/>
    <w:unhideWhenUsed/>
    <w:rsid w:val="00591F8F"/>
  </w:style>
  <w:style w:type="table" w:customStyle="1" w:styleId="TableGrid11222">
    <w:name w:val="Table Grid1122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91F8F"/>
  </w:style>
  <w:style w:type="numbering" w:customStyle="1" w:styleId="NoList121123">
    <w:name w:val="No List121123"/>
    <w:next w:val="a2"/>
    <w:uiPriority w:val="99"/>
    <w:semiHidden/>
    <w:unhideWhenUsed/>
    <w:rsid w:val="00591F8F"/>
  </w:style>
  <w:style w:type="numbering" w:customStyle="1" w:styleId="1111230">
    <w:name w:val="リストなし111123"/>
    <w:next w:val="a2"/>
    <w:uiPriority w:val="99"/>
    <w:semiHidden/>
    <w:unhideWhenUsed/>
    <w:rsid w:val="00591F8F"/>
  </w:style>
  <w:style w:type="numbering" w:customStyle="1" w:styleId="1111231">
    <w:name w:val="无列表111123"/>
    <w:next w:val="a2"/>
    <w:semiHidden/>
    <w:rsid w:val="00591F8F"/>
  </w:style>
  <w:style w:type="numbering" w:customStyle="1" w:styleId="NoList211123">
    <w:name w:val="No List211123"/>
    <w:next w:val="a2"/>
    <w:semiHidden/>
    <w:rsid w:val="00591F8F"/>
  </w:style>
  <w:style w:type="numbering" w:customStyle="1" w:styleId="NoList311123">
    <w:name w:val="No List311123"/>
    <w:next w:val="a2"/>
    <w:uiPriority w:val="99"/>
    <w:semiHidden/>
    <w:rsid w:val="00591F8F"/>
  </w:style>
  <w:style w:type="numbering" w:customStyle="1" w:styleId="NoList1111123">
    <w:name w:val="No List1111123"/>
    <w:next w:val="a2"/>
    <w:uiPriority w:val="99"/>
    <w:semiHidden/>
    <w:unhideWhenUsed/>
    <w:rsid w:val="00591F8F"/>
  </w:style>
  <w:style w:type="numbering" w:customStyle="1" w:styleId="121123">
    <w:name w:val="無清單121123"/>
    <w:next w:val="a2"/>
    <w:uiPriority w:val="99"/>
    <w:semiHidden/>
    <w:unhideWhenUsed/>
    <w:rsid w:val="00591F8F"/>
  </w:style>
  <w:style w:type="numbering" w:customStyle="1" w:styleId="1111123">
    <w:name w:val="無清單1111123"/>
    <w:next w:val="a2"/>
    <w:uiPriority w:val="99"/>
    <w:semiHidden/>
    <w:unhideWhenUsed/>
    <w:rsid w:val="00591F8F"/>
  </w:style>
  <w:style w:type="numbering" w:customStyle="1" w:styleId="NoList13123">
    <w:name w:val="No List13123"/>
    <w:next w:val="a2"/>
    <w:uiPriority w:val="99"/>
    <w:semiHidden/>
    <w:unhideWhenUsed/>
    <w:rsid w:val="00591F8F"/>
  </w:style>
  <w:style w:type="numbering" w:customStyle="1" w:styleId="121231">
    <w:name w:val="リストなし12123"/>
    <w:next w:val="a2"/>
    <w:uiPriority w:val="99"/>
    <w:semiHidden/>
    <w:unhideWhenUsed/>
    <w:rsid w:val="00591F8F"/>
  </w:style>
  <w:style w:type="numbering" w:customStyle="1" w:styleId="121232">
    <w:name w:val="无列表12123"/>
    <w:next w:val="a2"/>
    <w:semiHidden/>
    <w:rsid w:val="00591F8F"/>
  </w:style>
  <w:style w:type="numbering" w:customStyle="1" w:styleId="NoList22123">
    <w:name w:val="No List22123"/>
    <w:next w:val="a2"/>
    <w:semiHidden/>
    <w:rsid w:val="00591F8F"/>
  </w:style>
  <w:style w:type="numbering" w:customStyle="1" w:styleId="NoList32123">
    <w:name w:val="No List32123"/>
    <w:next w:val="a2"/>
    <w:uiPriority w:val="99"/>
    <w:semiHidden/>
    <w:rsid w:val="00591F8F"/>
  </w:style>
  <w:style w:type="numbering" w:customStyle="1" w:styleId="NoList112123">
    <w:name w:val="No List112123"/>
    <w:next w:val="a2"/>
    <w:uiPriority w:val="99"/>
    <w:semiHidden/>
    <w:unhideWhenUsed/>
    <w:rsid w:val="00591F8F"/>
  </w:style>
  <w:style w:type="numbering" w:customStyle="1" w:styleId="13123">
    <w:name w:val="無清單13123"/>
    <w:next w:val="a2"/>
    <w:uiPriority w:val="99"/>
    <w:semiHidden/>
    <w:unhideWhenUsed/>
    <w:rsid w:val="00591F8F"/>
  </w:style>
  <w:style w:type="numbering" w:customStyle="1" w:styleId="112123">
    <w:name w:val="無清單112123"/>
    <w:next w:val="a2"/>
    <w:uiPriority w:val="99"/>
    <w:semiHidden/>
    <w:unhideWhenUsed/>
    <w:rsid w:val="00591F8F"/>
  </w:style>
  <w:style w:type="numbering" w:customStyle="1" w:styleId="21123">
    <w:name w:val="无列表21123"/>
    <w:next w:val="a2"/>
    <w:uiPriority w:val="99"/>
    <w:semiHidden/>
    <w:unhideWhenUsed/>
    <w:rsid w:val="00591F8F"/>
  </w:style>
  <w:style w:type="numbering" w:customStyle="1" w:styleId="NoList122123">
    <w:name w:val="No List122123"/>
    <w:next w:val="a2"/>
    <w:uiPriority w:val="99"/>
    <w:semiHidden/>
    <w:unhideWhenUsed/>
    <w:rsid w:val="00591F8F"/>
  </w:style>
  <w:style w:type="numbering" w:customStyle="1" w:styleId="1121230">
    <w:name w:val="リストなし112123"/>
    <w:next w:val="a2"/>
    <w:uiPriority w:val="99"/>
    <w:semiHidden/>
    <w:unhideWhenUsed/>
    <w:rsid w:val="00591F8F"/>
  </w:style>
  <w:style w:type="numbering" w:customStyle="1" w:styleId="1121231">
    <w:name w:val="无列表112123"/>
    <w:next w:val="a2"/>
    <w:semiHidden/>
    <w:rsid w:val="00591F8F"/>
  </w:style>
  <w:style w:type="numbering" w:customStyle="1" w:styleId="NoList212123">
    <w:name w:val="No List212123"/>
    <w:next w:val="a2"/>
    <w:semiHidden/>
    <w:rsid w:val="00591F8F"/>
  </w:style>
  <w:style w:type="numbering" w:customStyle="1" w:styleId="NoList312123">
    <w:name w:val="No List312123"/>
    <w:next w:val="a2"/>
    <w:uiPriority w:val="99"/>
    <w:semiHidden/>
    <w:rsid w:val="00591F8F"/>
  </w:style>
  <w:style w:type="numbering" w:customStyle="1" w:styleId="NoList1112123">
    <w:name w:val="No List1112123"/>
    <w:next w:val="a2"/>
    <w:uiPriority w:val="99"/>
    <w:semiHidden/>
    <w:unhideWhenUsed/>
    <w:rsid w:val="00591F8F"/>
  </w:style>
  <w:style w:type="numbering" w:customStyle="1" w:styleId="122123">
    <w:name w:val="無清單122123"/>
    <w:next w:val="a2"/>
    <w:uiPriority w:val="99"/>
    <w:semiHidden/>
    <w:unhideWhenUsed/>
    <w:rsid w:val="00591F8F"/>
  </w:style>
  <w:style w:type="numbering" w:customStyle="1" w:styleId="1112123">
    <w:name w:val="無清單1112123"/>
    <w:next w:val="a2"/>
    <w:uiPriority w:val="99"/>
    <w:semiHidden/>
    <w:unhideWhenUsed/>
    <w:rsid w:val="00591F8F"/>
  </w:style>
  <w:style w:type="numbering" w:customStyle="1" w:styleId="131130">
    <w:name w:val="无列表13113"/>
    <w:next w:val="a2"/>
    <w:semiHidden/>
    <w:rsid w:val="00591F8F"/>
  </w:style>
  <w:style w:type="numbering" w:customStyle="1" w:styleId="NoList41113">
    <w:name w:val="No List41113"/>
    <w:next w:val="a2"/>
    <w:uiPriority w:val="99"/>
    <w:semiHidden/>
    <w:unhideWhenUsed/>
    <w:rsid w:val="00591F8F"/>
  </w:style>
  <w:style w:type="numbering" w:customStyle="1" w:styleId="22113">
    <w:name w:val="无列表22113"/>
    <w:next w:val="a2"/>
    <w:uiPriority w:val="99"/>
    <w:semiHidden/>
    <w:unhideWhenUsed/>
    <w:rsid w:val="00591F8F"/>
  </w:style>
  <w:style w:type="numbering" w:customStyle="1" w:styleId="NoList1211113">
    <w:name w:val="No List1211113"/>
    <w:next w:val="a2"/>
    <w:uiPriority w:val="99"/>
    <w:semiHidden/>
    <w:unhideWhenUsed/>
    <w:rsid w:val="00591F8F"/>
  </w:style>
  <w:style w:type="numbering" w:customStyle="1" w:styleId="11111130">
    <w:name w:val="リストなし1111113"/>
    <w:next w:val="a2"/>
    <w:uiPriority w:val="99"/>
    <w:semiHidden/>
    <w:unhideWhenUsed/>
    <w:rsid w:val="00591F8F"/>
  </w:style>
  <w:style w:type="numbering" w:customStyle="1" w:styleId="11111131">
    <w:name w:val="无列表1111113"/>
    <w:next w:val="a2"/>
    <w:semiHidden/>
    <w:rsid w:val="00591F8F"/>
  </w:style>
  <w:style w:type="numbering" w:customStyle="1" w:styleId="NoList2111113">
    <w:name w:val="No List2111113"/>
    <w:next w:val="a2"/>
    <w:semiHidden/>
    <w:rsid w:val="00591F8F"/>
  </w:style>
  <w:style w:type="numbering" w:customStyle="1" w:styleId="NoList3111113">
    <w:name w:val="No List3111113"/>
    <w:next w:val="a2"/>
    <w:uiPriority w:val="99"/>
    <w:semiHidden/>
    <w:rsid w:val="00591F8F"/>
  </w:style>
  <w:style w:type="numbering" w:customStyle="1" w:styleId="NoList11111113">
    <w:name w:val="No List11111113"/>
    <w:next w:val="a2"/>
    <w:uiPriority w:val="99"/>
    <w:semiHidden/>
    <w:unhideWhenUsed/>
    <w:rsid w:val="00591F8F"/>
  </w:style>
  <w:style w:type="numbering" w:customStyle="1" w:styleId="1211113">
    <w:name w:val="無清單1211113"/>
    <w:next w:val="a2"/>
    <w:uiPriority w:val="99"/>
    <w:semiHidden/>
    <w:unhideWhenUsed/>
    <w:rsid w:val="00591F8F"/>
  </w:style>
  <w:style w:type="numbering" w:customStyle="1" w:styleId="11111113">
    <w:name w:val="無清單11111113"/>
    <w:next w:val="a2"/>
    <w:uiPriority w:val="99"/>
    <w:semiHidden/>
    <w:unhideWhenUsed/>
    <w:rsid w:val="00591F8F"/>
  </w:style>
  <w:style w:type="numbering" w:customStyle="1" w:styleId="NoList131113">
    <w:name w:val="No List131113"/>
    <w:next w:val="a2"/>
    <w:uiPriority w:val="99"/>
    <w:semiHidden/>
    <w:unhideWhenUsed/>
    <w:rsid w:val="00591F8F"/>
  </w:style>
  <w:style w:type="numbering" w:customStyle="1" w:styleId="1211130">
    <w:name w:val="リストなし121113"/>
    <w:next w:val="a2"/>
    <w:uiPriority w:val="99"/>
    <w:semiHidden/>
    <w:unhideWhenUsed/>
    <w:rsid w:val="00591F8F"/>
  </w:style>
  <w:style w:type="numbering" w:customStyle="1" w:styleId="1211131">
    <w:name w:val="无列表121113"/>
    <w:next w:val="a2"/>
    <w:semiHidden/>
    <w:rsid w:val="00591F8F"/>
  </w:style>
  <w:style w:type="numbering" w:customStyle="1" w:styleId="NoList221113">
    <w:name w:val="No List221113"/>
    <w:next w:val="a2"/>
    <w:semiHidden/>
    <w:rsid w:val="00591F8F"/>
  </w:style>
  <w:style w:type="numbering" w:customStyle="1" w:styleId="NoList321113">
    <w:name w:val="No List321113"/>
    <w:next w:val="a2"/>
    <w:uiPriority w:val="99"/>
    <w:semiHidden/>
    <w:rsid w:val="00591F8F"/>
  </w:style>
  <w:style w:type="numbering" w:customStyle="1" w:styleId="NoList1121113">
    <w:name w:val="No List1121113"/>
    <w:next w:val="a2"/>
    <w:uiPriority w:val="99"/>
    <w:semiHidden/>
    <w:unhideWhenUsed/>
    <w:rsid w:val="00591F8F"/>
  </w:style>
  <w:style w:type="numbering" w:customStyle="1" w:styleId="1311130">
    <w:name w:val="無清單131113"/>
    <w:next w:val="a2"/>
    <w:uiPriority w:val="99"/>
    <w:semiHidden/>
    <w:unhideWhenUsed/>
    <w:rsid w:val="00591F8F"/>
  </w:style>
  <w:style w:type="numbering" w:customStyle="1" w:styleId="1121113">
    <w:name w:val="無清單1121113"/>
    <w:next w:val="a2"/>
    <w:uiPriority w:val="99"/>
    <w:semiHidden/>
    <w:unhideWhenUsed/>
    <w:rsid w:val="00591F8F"/>
  </w:style>
  <w:style w:type="numbering" w:customStyle="1" w:styleId="211113">
    <w:name w:val="无列表211113"/>
    <w:next w:val="a2"/>
    <w:uiPriority w:val="99"/>
    <w:semiHidden/>
    <w:unhideWhenUsed/>
    <w:rsid w:val="00591F8F"/>
  </w:style>
  <w:style w:type="numbering" w:customStyle="1" w:styleId="NoList1221113">
    <w:name w:val="No List1221113"/>
    <w:next w:val="a2"/>
    <w:uiPriority w:val="99"/>
    <w:semiHidden/>
    <w:unhideWhenUsed/>
    <w:rsid w:val="00591F8F"/>
  </w:style>
  <w:style w:type="numbering" w:customStyle="1" w:styleId="11211130">
    <w:name w:val="リストなし1121113"/>
    <w:next w:val="a2"/>
    <w:uiPriority w:val="99"/>
    <w:semiHidden/>
    <w:unhideWhenUsed/>
    <w:rsid w:val="00591F8F"/>
  </w:style>
  <w:style w:type="numbering" w:customStyle="1" w:styleId="11211131">
    <w:name w:val="无列表1121113"/>
    <w:next w:val="a2"/>
    <w:semiHidden/>
    <w:rsid w:val="00591F8F"/>
  </w:style>
  <w:style w:type="numbering" w:customStyle="1" w:styleId="NoList2121113">
    <w:name w:val="No List2121113"/>
    <w:next w:val="a2"/>
    <w:semiHidden/>
    <w:rsid w:val="00591F8F"/>
  </w:style>
  <w:style w:type="numbering" w:customStyle="1" w:styleId="NoList3121113">
    <w:name w:val="No List3121113"/>
    <w:next w:val="a2"/>
    <w:uiPriority w:val="99"/>
    <w:semiHidden/>
    <w:rsid w:val="00591F8F"/>
  </w:style>
  <w:style w:type="numbering" w:customStyle="1" w:styleId="NoList11121113">
    <w:name w:val="No List11121113"/>
    <w:next w:val="a2"/>
    <w:uiPriority w:val="99"/>
    <w:semiHidden/>
    <w:unhideWhenUsed/>
    <w:rsid w:val="00591F8F"/>
  </w:style>
  <w:style w:type="numbering" w:customStyle="1" w:styleId="1221113">
    <w:name w:val="無清單1221113"/>
    <w:next w:val="a2"/>
    <w:uiPriority w:val="99"/>
    <w:semiHidden/>
    <w:unhideWhenUsed/>
    <w:rsid w:val="00591F8F"/>
  </w:style>
  <w:style w:type="numbering" w:customStyle="1" w:styleId="11121113">
    <w:name w:val="無清單11121113"/>
    <w:next w:val="a2"/>
    <w:uiPriority w:val="99"/>
    <w:semiHidden/>
    <w:unhideWhenUsed/>
    <w:rsid w:val="00591F8F"/>
  </w:style>
  <w:style w:type="numbering" w:customStyle="1" w:styleId="122131">
    <w:name w:val="无列表12213"/>
    <w:next w:val="a2"/>
    <w:semiHidden/>
    <w:rsid w:val="00591F8F"/>
  </w:style>
  <w:style w:type="numbering" w:customStyle="1" w:styleId="NoList622">
    <w:name w:val="No List622"/>
    <w:next w:val="a2"/>
    <w:uiPriority w:val="99"/>
    <w:semiHidden/>
    <w:unhideWhenUsed/>
    <w:rsid w:val="00591F8F"/>
  </w:style>
  <w:style w:type="table" w:customStyle="1" w:styleId="TableGrid712">
    <w:name w:val="Table Grid7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91F8F"/>
  </w:style>
  <w:style w:type="numbering" w:customStyle="1" w:styleId="13222">
    <w:name w:val="リストなし1322"/>
    <w:next w:val="a2"/>
    <w:uiPriority w:val="99"/>
    <w:semiHidden/>
    <w:unhideWhenUsed/>
    <w:rsid w:val="00591F8F"/>
  </w:style>
  <w:style w:type="table" w:customStyle="1" w:styleId="TableGrid1312">
    <w:name w:val="Table Grid1312"/>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91F8F"/>
  </w:style>
  <w:style w:type="numbering" w:customStyle="1" w:styleId="NoList3322">
    <w:name w:val="No List3322"/>
    <w:next w:val="a2"/>
    <w:uiPriority w:val="99"/>
    <w:semiHidden/>
    <w:rsid w:val="00591F8F"/>
  </w:style>
  <w:style w:type="table" w:customStyle="1" w:styleId="TableGrid4312">
    <w:name w:val="Table Grid43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a2"/>
    <w:uiPriority w:val="99"/>
    <w:semiHidden/>
    <w:unhideWhenUsed/>
    <w:rsid w:val="00591F8F"/>
  </w:style>
  <w:style w:type="numbering" w:customStyle="1" w:styleId="113220">
    <w:name w:val="無清單11322"/>
    <w:next w:val="a2"/>
    <w:uiPriority w:val="99"/>
    <w:semiHidden/>
    <w:unhideWhenUsed/>
    <w:rsid w:val="00591F8F"/>
  </w:style>
  <w:style w:type="table" w:customStyle="1" w:styleId="13124">
    <w:name w:val="表格格線13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a2"/>
    <w:uiPriority w:val="99"/>
    <w:semiHidden/>
    <w:unhideWhenUsed/>
    <w:rsid w:val="00591F8F"/>
  </w:style>
  <w:style w:type="numbering" w:customStyle="1" w:styleId="113221">
    <w:name w:val="リストなし11322"/>
    <w:next w:val="a2"/>
    <w:uiPriority w:val="99"/>
    <w:semiHidden/>
    <w:unhideWhenUsed/>
    <w:rsid w:val="00591F8F"/>
  </w:style>
  <w:style w:type="numbering" w:customStyle="1" w:styleId="113222">
    <w:name w:val="无列表11322"/>
    <w:next w:val="a2"/>
    <w:semiHidden/>
    <w:rsid w:val="00591F8F"/>
  </w:style>
  <w:style w:type="numbering" w:customStyle="1" w:styleId="NoList21322">
    <w:name w:val="No List21322"/>
    <w:next w:val="a2"/>
    <w:semiHidden/>
    <w:rsid w:val="00591F8F"/>
  </w:style>
  <w:style w:type="numbering" w:customStyle="1" w:styleId="NoList31322">
    <w:name w:val="No List31322"/>
    <w:next w:val="a2"/>
    <w:uiPriority w:val="99"/>
    <w:semiHidden/>
    <w:rsid w:val="00591F8F"/>
  </w:style>
  <w:style w:type="numbering" w:customStyle="1" w:styleId="NoList111322">
    <w:name w:val="No List111322"/>
    <w:next w:val="a2"/>
    <w:uiPriority w:val="99"/>
    <w:semiHidden/>
    <w:unhideWhenUsed/>
    <w:rsid w:val="00591F8F"/>
  </w:style>
  <w:style w:type="numbering" w:customStyle="1" w:styleId="123220">
    <w:name w:val="無清單12322"/>
    <w:next w:val="a2"/>
    <w:uiPriority w:val="99"/>
    <w:semiHidden/>
    <w:unhideWhenUsed/>
    <w:rsid w:val="00591F8F"/>
  </w:style>
  <w:style w:type="numbering" w:customStyle="1" w:styleId="1113220">
    <w:name w:val="無清單111322"/>
    <w:next w:val="a2"/>
    <w:uiPriority w:val="99"/>
    <w:semiHidden/>
    <w:unhideWhenUsed/>
    <w:rsid w:val="00591F8F"/>
  </w:style>
  <w:style w:type="table" w:customStyle="1" w:styleId="TableGrid5112">
    <w:name w:val="Table Grid51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a2"/>
    <w:uiPriority w:val="99"/>
    <w:semiHidden/>
    <w:unhideWhenUsed/>
    <w:rsid w:val="00591F8F"/>
  </w:style>
  <w:style w:type="table" w:customStyle="1" w:styleId="TableGrid6112">
    <w:name w:val="Table Grid61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a2"/>
    <w:uiPriority w:val="99"/>
    <w:semiHidden/>
    <w:unhideWhenUsed/>
    <w:rsid w:val="00591F8F"/>
  </w:style>
  <w:style w:type="numbering" w:customStyle="1" w:styleId="NoList51112">
    <w:name w:val="No List51112"/>
    <w:next w:val="a2"/>
    <w:uiPriority w:val="99"/>
    <w:semiHidden/>
    <w:unhideWhenUsed/>
    <w:rsid w:val="00591F8F"/>
  </w:style>
  <w:style w:type="numbering" w:customStyle="1" w:styleId="NoList6112">
    <w:name w:val="No List6112"/>
    <w:next w:val="a2"/>
    <w:uiPriority w:val="99"/>
    <w:semiHidden/>
    <w:unhideWhenUsed/>
    <w:rsid w:val="00591F8F"/>
  </w:style>
  <w:style w:type="numbering" w:customStyle="1" w:styleId="NoList14112">
    <w:name w:val="No List14112"/>
    <w:next w:val="a2"/>
    <w:uiPriority w:val="99"/>
    <w:semiHidden/>
    <w:unhideWhenUsed/>
    <w:rsid w:val="00591F8F"/>
  </w:style>
  <w:style w:type="numbering" w:customStyle="1" w:styleId="131122">
    <w:name w:val="リストなし13112"/>
    <w:next w:val="a2"/>
    <w:uiPriority w:val="99"/>
    <w:semiHidden/>
    <w:unhideWhenUsed/>
    <w:rsid w:val="00591F8F"/>
  </w:style>
  <w:style w:type="numbering" w:customStyle="1" w:styleId="NoList23112">
    <w:name w:val="No List23112"/>
    <w:next w:val="a2"/>
    <w:semiHidden/>
    <w:rsid w:val="00591F8F"/>
  </w:style>
  <w:style w:type="numbering" w:customStyle="1" w:styleId="NoList33112">
    <w:name w:val="No List33112"/>
    <w:next w:val="a2"/>
    <w:uiPriority w:val="99"/>
    <w:semiHidden/>
    <w:rsid w:val="00591F8F"/>
  </w:style>
  <w:style w:type="numbering" w:customStyle="1" w:styleId="NoList11412">
    <w:name w:val="No List11412"/>
    <w:next w:val="a2"/>
    <w:uiPriority w:val="99"/>
    <w:semiHidden/>
    <w:unhideWhenUsed/>
    <w:rsid w:val="00591F8F"/>
  </w:style>
  <w:style w:type="numbering" w:customStyle="1" w:styleId="141120">
    <w:name w:val="無清單14112"/>
    <w:next w:val="a2"/>
    <w:uiPriority w:val="99"/>
    <w:semiHidden/>
    <w:unhideWhenUsed/>
    <w:rsid w:val="00591F8F"/>
  </w:style>
  <w:style w:type="numbering" w:customStyle="1" w:styleId="1131120">
    <w:name w:val="無清單113112"/>
    <w:next w:val="a2"/>
    <w:uiPriority w:val="99"/>
    <w:semiHidden/>
    <w:unhideWhenUsed/>
    <w:rsid w:val="00591F8F"/>
  </w:style>
  <w:style w:type="numbering" w:customStyle="1" w:styleId="NoList4212">
    <w:name w:val="No List4212"/>
    <w:next w:val="a2"/>
    <w:uiPriority w:val="99"/>
    <w:semiHidden/>
    <w:unhideWhenUsed/>
    <w:rsid w:val="00591F8F"/>
  </w:style>
  <w:style w:type="numbering" w:customStyle="1" w:styleId="NoList123112">
    <w:name w:val="No List123112"/>
    <w:next w:val="a2"/>
    <w:uiPriority w:val="99"/>
    <w:semiHidden/>
    <w:unhideWhenUsed/>
    <w:rsid w:val="00591F8F"/>
  </w:style>
  <w:style w:type="numbering" w:customStyle="1" w:styleId="1131121">
    <w:name w:val="リストなし113112"/>
    <w:next w:val="a2"/>
    <w:uiPriority w:val="99"/>
    <w:semiHidden/>
    <w:unhideWhenUsed/>
    <w:rsid w:val="00591F8F"/>
  </w:style>
  <w:style w:type="numbering" w:customStyle="1" w:styleId="1131122">
    <w:name w:val="无列表113112"/>
    <w:next w:val="a2"/>
    <w:semiHidden/>
    <w:rsid w:val="00591F8F"/>
  </w:style>
  <w:style w:type="numbering" w:customStyle="1" w:styleId="NoList213112">
    <w:name w:val="No List213112"/>
    <w:next w:val="a2"/>
    <w:semiHidden/>
    <w:rsid w:val="00591F8F"/>
  </w:style>
  <w:style w:type="numbering" w:customStyle="1" w:styleId="NoList313112">
    <w:name w:val="No List313112"/>
    <w:next w:val="a2"/>
    <w:uiPriority w:val="99"/>
    <w:semiHidden/>
    <w:rsid w:val="00591F8F"/>
  </w:style>
  <w:style w:type="numbering" w:customStyle="1" w:styleId="NoList1113112">
    <w:name w:val="No List1113112"/>
    <w:next w:val="a2"/>
    <w:uiPriority w:val="99"/>
    <w:semiHidden/>
    <w:unhideWhenUsed/>
    <w:rsid w:val="00591F8F"/>
  </w:style>
  <w:style w:type="numbering" w:customStyle="1" w:styleId="1231120">
    <w:name w:val="無清單123112"/>
    <w:next w:val="a2"/>
    <w:uiPriority w:val="99"/>
    <w:semiHidden/>
    <w:unhideWhenUsed/>
    <w:rsid w:val="00591F8F"/>
  </w:style>
  <w:style w:type="numbering" w:customStyle="1" w:styleId="11131120">
    <w:name w:val="無清單1113112"/>
    <w:next w:val="a2"/>
    <w:uiPriority w:val="99"/>
    <w:semiHidden/>
    <w:unhideWhenUsed/>
    <w:rsid w:val="00591F8F"/>
  </w:style>
  <w:style w:type="numbering" w:customStyle="1" w:styleId="NoList121212">
    <w:name w:val="No List121212"/>
    <w:next w:val="a2"/>
    <w:uiPriority w:val="99"/>
    <w:semiHidden/>
    <w:unhideWhenUsed/>
    <w:rsid w:val="00591F8F"/>
  </w:style>
  <w:style w:type="numbering" w:customStyle="1" w:styleId="1112120">
    <w:name w:val="リストなし111212"/>
    <w:next w:val="a2"/>
    <w:uiPriority w:val="99"/>
    <w:semiHidden/>
    <w:unhideWhenUsed/>
    <w:rsid w:val="00591F8F"/>
  </w:style>
  <w:style w:type="numbering" w:customStyle="1" w:styleId="1112124">
    <w:name w:val="无列表111212"/>
    <w:next w:val="a2"/>
    <w:semiHidden/>
    <w:rsid w:val="00591F8F"/>
  </w:style>
  <w:style w:type="numbering" w:customStyle="1" w:styleId="NoList211212">
    <w:name w:val="No List211212"/>
    <w:next w:val="a2"/>
    <w:semiHidden/>
    <w:rsid w:val="00591F8F"/>
  </w:style>
  <w:style w:type="numbering" w:customStyle="1" w:styleId="NoList311212">
    <w:name w:val="No List311212"/>
    <w:next w:val="a2"/>
    <w:uiPriority w:val="99"/>
    <w:semiHidden/>
    <w:rsid w:val="00591F8F"/>
  </w:style>
  <w:style w:type="numbering" w:customStyle="1" w:styleId="NoList1111212">
    <w:name w:val="No List1111212"/>
    <w:next w:val="a2"/>
    <w:uiPriority w:val="99"/>
    <w:semiHidden/>
    <w:unhideWhenUsed/>
    <w:rsid w:val="00591F8F"/>
  </w:style>
  <w:style w:type="numbering" w:customStyle="1" w:styleId="1212120">
    <w:name w:val="無清單121212"/>
    <w:next w:val="a2"/>
    <w:uiPriority w:val="99"/>
    <w:semiHidden/>
    <w:unhideWhenUsed/>
    <w:rsid w:val="00591F8F"/>
  </w:style>
  <w:style w:type="numbering" w:customStyle="1" w:styleId="11112120">
    <w:name w:val="無清單1111212"/>
    <w:next w:val="a2"/>
    <w:uiPriority w:val="99"/>
    <w:semiHidden/>
    <w:unhideWhenUsed/>
    <w:rsid w:val="00591F8F"/>
  </w:style>
  <w:style w:type="numbering" w:customStyle="1" w:styleId="NoList5212">
    <w:name w:val="No List5212"/>
    <w:next w:val="a2"/>
    <w:uiPriority w:val="99"/>
    <w:semiHidden/>
    <w:unhideWhenUsed/>
    <w:rsid w:val="00591F8F"/>
  </w:style>
  <w:style w:type="numbering" w:customStyle="1" w:styleId="NoList13212">
    <w:name w:val="No List13212"/>
    <w:next w:val="a2"/>
    <w:uiPriority w:val="99"/>
    <w:semiHidden/>
    <w:unhideWhenUsed/>
    <w:rsid w:val="00591F8F"/>
  </w:style>
  <w:style w:type="numbering" w:customStyle="1" w:styleId="122124">
    <w:name w:val="リストなし12212"/>
    <w:next w:val="a2"/>
    <w:uiPriority w:val="99"/>
    <w:semiHidden/>
    <w:unhideWhenUsed/>
    <w:rsid w:val="00591F8F"/>
  </w:style>
  <w:style w:type="numbering" w:customStyle="1" w:styleId="NoList22212">
    <w:name w:val="No List22212"/>
    <w:next w:val="a2"/>
    <w:semiHidden/>
    <w:rsid w:val="00591F8F"/>
  </w:style>
  <w:style w:type="numbering" w:customStyle="1" w:styleId="NoList32212">
    <w:name w:val="No List32212"/>
    <w:next w:val="a2"/>
    <w:uiPriority w:val="99"/>
    <w:semiHidden/>
    <w:rsid w:val="00591F8F"/>
  </w:style>
  <w:style w:type="numbering" w:customStyle="1" w:styleId="NoList112212">
    <w:name w:val="No List112212"/>
    <w:next w:val="a2"/>
    <w:uiPriority w:val="99"/>
    <w:semiHidden/>
    <w:unhideWhenUsed/>
    <w:rsid w:val="00591F8F"/>
  </w:style>
  <w:style w:type="numbering" w:customStyle="1" w:styleId="132120">
    <w:name w:val="無清單13212"/>
    <w:next w:val="a2"/>
    <w:uiPriority w:val="99"/>
    <w:semiHidden/>
    <w:unhideWhenUsed/>
    <w:rsid w:val="00591F8F"/>
  </w:style>
  <w:style w:type="numbering" w:customStyle="1" w:styleId="1122120">
    <w:name w:val="無清單112212"/>
    <w:next w:val="a2"/>
    <w:uiPriority w:val="99"/>
    <w:semiHidden/>
    <w:unhideWhenUsed/>
    <w:rsid w:val="00591F8F"/>
  </w:style>
  <w:style w:type="numbering" w:customStyle="1" w:styleId="21212">
    <w:name w:val="无列表21212"/>
    <w:next w:val="a2"/>
    <w:uiPriority w:val="99"/>
    <w:semiHidden/>
    <w:unhideWhenUsed/>
    <w:rsid w:val="00591F8F"/>
  </w:style>
  <w:style w:type="numbering" w:customStyle="1" w:styleId="NoList1112212">
    <w:name w:val="No List1112212"/>
    <w:next w:val="a2"/>
    <w:uiPriority w:val="99"/>
    <w:semiHidden/>
    <w:unhideWhenUsed/>
    <w:rsid w:val="00591F8F"/>
  </w:style>
  <w:style w:type="numbering" w:customStyle="1" w:styleId="NoList712">
    <w:name w:val="No List712"/>
    <w:next w:val="a2"/>
    <w:uiPriority w:val="99"/>
    <w:semiHidden/>
    <w:unhideWhenUsed/>
    <w:rsid w:val="00591F8F"/>
  </w:style>
  <w:style w:type="table" w:customStyle="1" w:styleId="TableGrid812">
    <w:name w:val="Table Grid8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91F8F"/>
  </w:style>
  <w:style w:type="numbering" w:customStyle="1" w:styleId="14121">
    <w:name w:val="リストなし1412"/>
    <w:next w:val="a2"/>
    <w:uiPriority w:val="99"/>
    <w:semiHidden/>
    <w:unhideWhenUsed/>
    <w:rsid w:val="00591F8F"/>
  </w:style>
  <w:style w:type="table" w:customStyle="1" w:styleId="TableGrid1412">
    <w:name w:val="Table Grid1412"/>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91F8F"/>
  </w:style>
  <w:style w:type="table" w:customStyle="1" w:styleId="3412">
    <w:name w:val="网格型34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91F8F"/>
  </w:style>
  <w:style w:type="numbering" w:customStyle="1" w:styleId="NoList3412">
    <w:name w:val="No List3412"/>
    <w:next w:val="a2"/>
    <w:uiPriority w:val="99"/>
    <w:semiHidden/>
    <w:rsid w:val="00591F8F"/>
  </w:style>
  <w:style w:type="table" w:customStyle="1" w:styleId="TableGrid4412">
    <w:name w:val="Table Grid44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91F8F"/>
  </w:style>
  <w:style w:type="numbering" w:customStyle="1" w:styleId="15120">
    <w:name w:val="無清單1512"/>
    <w:next w:val="a2"/>
    <w:uiPriority w:val="99"/>
    <w:semiHidden/>
    <w:unhideWhenUsed/>
    <w:rsid w:val="00591F8F"/>
  </w:style>
  <w:style w:type="numbering" w:customStyle="1" w:styleId="114120">
    <w:name w:val="無清單11412"/>
    <w:next w:val="a2"/>
    <w:uiPriority w:val="99"/>
    <w:semiHidden/>
    <w:unhideWhenUsed/>
    <w:rsid w:val="00591F8F"/>
  </w:style>
  <w:style w:type="table" w:customStyle="1" w:styleId="14123">
    <w:name w:val="表格格線14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91F8F"/>
  </w:style>
  <w:style w:type="table" w:customStyle="1" w:styleId="TableGrid5212">
    <w:name w:val="Table Grid52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91F8F"/>
  </w:style>
  <w:style w:type="numbering" w:customStyle="1" w:styleId="114121">
    <w:name w:val="リストなし11412"/>
    <w:next w:val="a2"/>
    <w:uiPriority w:val="99"/>
    <w:semiHidden/>
    <w:unhideWhenUsed/>
    <w:rsid w:val="00591F8F"/>
  </w:style>
  <w:style w:type="table" w:customStyle="1" w:styleId="TableGrid11312">
    <w:name w:val="Table Grid113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91F8F"/>
  </w:style>
  <w:style w:type="table" w:customStyle="1" w:styleId="31212">
    <w:name w:val="网格型31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91F8F"/>
  </w:style>
  <w:style w:type="numbering" w:customStyle="1" w:styleId="NoList31412">
    <w:name w:val="No List31412"/>
    <w:next w:val="a2"/>
    <w:uiPriority w:val="99"/>
    <w:semiHidden/>
    <w:rsid w:val="00591F8F"/>
  </w:style>
  <w:style w:type="table" w:customStyle="1" w:styleId="TableGrid41212">
    <w:name w:val="Table Grid412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91F8F"/>
  </w:style>
  <w:style w:type="numbering" w:customStyle="1" w:styleId="124120">
    <w:name w:val="無清單12412"/>
    <w:next w:val="a2"/>
    <w:uiPriority w:val="99"/>
    <w:semiHidden/>
    <w:unhideWhenUsed/>
    <w:rsid w:val="00591F8F"/>
  </w:style>
  <w:style w:type="numbering" w:customStyle="1" w:styleId="1114120">
    <w:name w:val="無清單111412"/>
    <w:next w:val="a2"/>
    <w:uiPriority w:val="99"/>
    <w:semiHidden/>
    <w:unhideWhenUsed/>
    <w:rsid w:val="00591F8F"/>
  </w:style>
  <w:style w:type="table" w:customStyle="1" w:styleId="112124">
    <w:name w:val="表格格線112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91F8F"/>
  </w:style>
  <w:style w:type="numbering" w:customStyle="1" w:styleId="NoList121312">
    <w:name w:val="No List121312"/>
    <w:next w:val="a2"/>
    <w:uiPriority w:val="99"/>
    <w:semiHidden/>
    <w:unhideWhenUsed/>
    <w:rsid w:val="00591F8F"/>
  </w:style>
  <w:style w:type="numbering" w:customStyle="1" w:styleId="1113121">
    <w:name w:val="リストなし111312"/>
    <w:next w:val="a2"/>
    <w:uiPriority w:val="99"/>
    <w:semiHidden/>
    <w:unhideWhenUsed/>
    <w:rsid w:val="00591F8F"/>
  </w:style>
  <w:style w:type="numbering" w:customStyle="1" w:styleId="1113122">
    <w:name w:val="无列表111312"/>
    <w:next w:val="a2"/>
    <w:semiHidden/>
    <w:rsid w:val="00591F8F"/>
  </w:style>
  <w:style w:type="numbering" w:customStyle="1" w:styleId="NoList211312">
    <w:name w:val="No List211312"/>
    <w:next w:val="a2"/>
    <w:semiHidden/>
    <w:rsid w:val="00591F8F"/>
  </w:style>
  <w:style w:type="numbering" w:customStyle="1" w:styleId="NoList311312">
    <w:name w:val="No List311312"/>
    <w:next w:val="a2"/>
    <w:uiPriority w:val="99"/>
    <w:semiHidden/>
    <w:rsid w:val="00591F8F"/>
  </w:style>
  <w:style w:type="numbering" w:customStyle="1" w:styleId="NoList1111312">
    <w:name w:val="No List1111312"/>
    <w:next w:val="a2"/>
    <w:uiPriority w:val="99"/>
    <w:semiHidden/>
    <w:unhideWhenUsed/>
    <w:rsid w:val="00591F8F"/>
  </w:style>
  <w:style w:type="numbering" w:customStyle="1" w:styleId="121312">
    <w:name w:val="無清單121312"/>
    <w:next w:val="a2"/>
    <w:uiPriority w:val="99"/>
    <w:semiHidden/>
    <w:unhideWhenUsed/>
    <w:rsid w:val="00591F8F"/>
  </w:style>
  <w:style w:type="numbering" w:customStyle="1" w:styleId="1111312">
    <w:name w:val="無清單1111312"/>
    <w:next w:val="a2"/>
    <w:uiPriority w:val="99"/>
    <w:semiHidden/>
    <w:unhideWhenUsed/>
    <w:rsid w:val="00591F8F"/>
  </w:style>
  <w:style w:type="numbering" w:customStyle="1" w:styleId="NoList5312">
    <w:name w:val="No List5312"/>
    <w:next w:val="a2"/>
    <w:uiPriority w:val="99"/>
    <w:semiHidden/>
    <w:unhideWhenUsed/>
    <w:rsid w:val="00591F8F"/>
  </w:style>
  <w:style w:type="table" w:customStyle="1" w:styleId="TableGrid6212">
    <w:name w:val="Table Grid621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91F8F"/>
  </w:style>
  <w:style w:type="numbering" w:customStyle="1" w:styleId="123121">
    <w:name w:val="リストなし12312"/>
    <w:next w:val="a2"/>
    <w:uiPriority w:val="99"/>
    <w:semiHidden/>
    <w:unhideWhenUsed/>
    <w:rsid w:val="00591F8F"/>
  </w:style>
  <w:style w:type="table" w:customStyle="1" w:styleId="TableGrid12212">
    <w:name w:val="Table Grid12212"/>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91F8F"/>
  </w:style>
  <w:style w:type="table" w:customStyle="1" w:styleId="32212">
    <w:name w:val="网格型32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91F8F"/>
  </w:style>
  <w:style w:type="numbering" w:customStyle="1" w:styleId="NoList32312">
    <w:name w:val="No List32312"/>
    <w:next w:val="a2"/>
    <w:uiPriority w:val="99"/>
    <w:semiHidden/>
    <w:rsid w:val="00591F8F"/>
  </w:style>
  <w:style w:type="table" w:customStyle="1" w:styleId="TableGrid42212">
    <w:name w:val="Table Grid42212"/>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91F8F"/>
  </w:style>
  <w:style w:type="numbering" w:customStyle="1" w:styleId="13312">
    <w:name w:val="無清單13312"/>
    <w:next w:val="a2"/>
    <w:uiPriority w:val="99"/>
    <w:semiHidden/>
    <w:unhideWhenUsed/>
    <w:rsid w:val="00591F8F"/>
  </w:style>
  <w:style w:type="numbering" w:customStyle="1" w:styleId="1123120">
    <w:name w:val="無清單112312"/>
    <w:next w:val="a2"/>
    <w:uiPriority w:val="99"/>
    <w:semiHidden/>
    <w:unhideWhenUsed/>
    <w:rsid w:val="00591F8F"/>
  </w:style>
  <w:style w:type="table" w:customStyle="1" w:styleId="122125">
    <w:name w:val="表格格線12212"/>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91F8F"/>
  </w:style>
  <w:style w:type="numbering" w:customStyle="1" w:styleId="NoList122212">
    <w:name w:val="No List122212"/>
    <w:next w:val="a2"/>
    <w:uiPriority w:val="99"/>
    <w:semiHidden/>
    <w:unhideWhenUsed/>
    <w:rsid w:val="00591F8F"/>
  </w:style>
  <w:style w:type="numbering" w:customStyle="1" w:styleId="1122121">
    <w:name w:val="リストなし112212"/>
    <w:next w:val="a2"/>
    <w:uiPriority w:val="99"/>
    <w:semiHidden/>
    <w:unhideWhenUsed/>
    <w:rsid w:val="00591F8F"/>
  </w:style>
  <w:style w:type="numbering" w:customStyle="1" w:styleId="1122122">
    <w:name w:val="无列表112212"/>
    <w:next w:val="a2"/>
    <w:semiHidden/>
    <w:rsid w:val="00591F8F"/>
  </w:style>
  <w:style w:type="numbering" w:customStyle="1" w:styleId="NoList212212">
    <w:name w:val="No List212212"/>
    <w:next w:val="a2"/>
    <w:semiHidden/>
    <w:rsid w:val="00591F8F"/>
  </w:style>
  <w:style w:type="numbering" w:customStyle="1" w:styleId="NoList312212">
    <w:name w:val="No List312212"/>
    <w:next w:val="a2"/>
    <w:uiPriority w:val="99"/>
    <w:semiHidden/>
    <w:rsid w:val="00591F8F"/>
  </w:style>
  <w:style w:type="numbering" w:customStyle="1" w:styleId="NoList1112312">
    <w:name w:val="No List1112312"/>
    <w:next w:val="a2"/>
    <w:uiPriority w:val="99"/>
    <w:semiHidden/>
    <w:unhideWhenUsed/>
    <w:rsid w:val="00591F8F"/>
  </w:style>
  <w:style w:type="numbering" w:customStyle="1" w:styleId="122212">
    <w:name w:val="無清單122212"/>
    <w:next w:val="a2"/>
    <w:uiPriority w:val="99"/>
    <w:semiHidden/>
    <w:unhideWhenUsed/>
    <w:rsid w:val="00591F8F"/>
  </w:style>
  <w:style w:type="numbering" w:customStyle="1" w:styleId="1112212">
    <w:name w:val="無清單1112212"/>
    <w:next w:val="a2"/>
    <w:uiPriority w:val="99"/>
    <w:semiHidden/>
    <w:unhideWhenUsed/>
    <w:rsid w:val="00591F8F"/>
  </w:style>
  <w:style w:type="numbering" w:customStyle="1" w:styleId="427">
    <w:name w:val="无列表42"/>
    <w:next w:val="a2"/>
    <w:uiPriority w:val="99"/>
    <w:semiHidden/>
    <w:unhideWhenUsed/>
    <w:rsid w:val="00591F8F"/>
  </w:style>
  <w:style w:type="table" w:customStyle="1" w:styleId="520">
    <w:name w:val="网格型5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91F8F"/>
  </w:style>
  <w:style w:type="numbering" w:customStyle="1" w:styleId="131221">
    <w:name w:val="无列表13122"/>
    <w:next w:val="a2"/>
    <w:semiHidden/>
    <w:rsid w:val="00591F8F"/>
  </w:style>
  <w:style w:type="numbering" w:customStyle="1" w:styleId="NoList41122">
    <w:name w:val="No List41122"/>
    <w:next w:val="a2"/>
    <w:uiPriority w:val="99"/>
    <w:semiHidden/>
    <w:unhideWhenUsed/>
    <w:rsid w:val="00591F8F"/>
  </w:style>
  <w:style w:type="numbering" w:customStyle="1" w:styleId="22122">
    <w:name w:val="无列表22122"/>
    <w:next w:val="a2"/>
    <w:uiPriority w:val="99"/>
    <w:semiHidden/>
    <w:unhideWhenUsed/>
    <w:rsid w:val="00591F8F"/>
  </w:style>
  <w:style w:type="numbering" w:customStyle="1" w:styleId="NoList1211122">
    <w:name w:val="No List1211122"/>
    <w:next w:val="a2"/>
    <w:uiPriority w:val="99"/>
    <w:semiHidden/>
    <w:unhideWhenUsed/>
    <w:rsid w:val="00591F8F"/>
  </w:style>
  <w:style w:type="numbering" w:customStyle="1" w:styleId="11111221">
    <w:name w:val="リストなし1111122"/>
    <w:next w:val="a2"/>
    <w:uiPriority w:val="99"/>
    <w:semiHidden/>
    <w:unhideWhenUsed/>
    <w:rsid w:val="00591F8F"/>
  </w:style>
  <w:style w:type="numbering" w:customStyle="1" w:styleId="11111222">
    <w:name w:val="无列表1111122"/>
    <w:next w:val="a2"/>
    <w:semiHidden/>
    <w:rsid w:val="00591F8F"/>
  </w:style>
  <w:style w:type="numbering" w:customStyle="1" w:styleId="NoList2111122">
    <w:name w:val="No List2111122"/>
    <w:next w:val="a2"/>
    <w:semiHidden/>
    <w:rsid w:val="00591F8F"/>
  </w:style>
  <w:style w:type="numbering" w:customStyle="1" w:styleId="NoList3111122">
    <w:name w:val="No List3111122"/>
    <w:next w:val="a2"/>
    <w:uiPriority w:val="99"/>
    <w:semiHidden/>
    <w:rsid w:val="00591F8F"/>
  </w:style>
  <w:style w:type="numbering" w:customStyle="1" w:styleId="NoList11111122">
    <w:name w:val="No List11111122"/>
    <w:next w:val="a2"/>
    <w:uiPriority w:val="99"/>
    <w:semiHidden/>
    <w:unhideWhenUsed/>
    <w:rsid w:val="00591F8F"/>
  </w:style>
  <w:style w:type="numbering" w:customStyle="1" w:styleId="12111220">
    <w:name w:val="無清單1211122"/>
    <w:next w:val="a2"/>
    <w:uiPriority w:val="99"/>
    <w:semiHidden/>
    <w:unhideWhenUsed/>
    <w:rsid w:val="00591F8F"/>
  </w:style>
  <w:style w:type="numbering" w:customStyle="1" w:styleId="111111220">
    <w:name w:val="無清單11111122"/>
    <w:next w:val="a2"/>
    <w:uiPriority w:val="99"/>
    <w:semiHidden/>
    <w:unhideWhenUsed/>
    <w:rsid w:val="00591F8F"/>
  </w:style>
  <w:style w:type="numbering" w:customStyle="1" w:styleId="NoList131122">
    <w:name w:val="No List131122"/>
    <w:next w:val="a2"/>
    <w:uiPriority w:val="99"/>
    <w:semiHidden/>
    <w:unhideWhenUsed/>
    <w:rsid w:val="00591F8F"/>
  </w:style>
  <w:style w:type="numbering" w:customStyle="1" w:styleId="1211221">
    <w:name w:val="リストなし121122"/>
    <w:next w:val="a2"/>
    <w:uiPriority w:val="99"/>
    <w:semiHidden/>
    <w:unhideWhenUsed/>
    <w:rsid w:val="00591F8F"/>
  </w:style>
  <w:style w:type="numbering" w:customStyle="1" w:styleId="1211222">
    <w:name w:val="无列表121122"/>
    <w:next w:val="a2"/>
    <w:semiHidden/>
    <w:rsid w:val="00591F8F"/>
  </w:style>
  <w:style w:type="numbering" w:customStyle="1" w:styleId="NoList221122">
    <w:name w:val="No List221122"/>
    <w:next w:val="a2"/>
    <w:semiHidden/>
    <w:rsid w:val="00591F8F"/>
  </w:style>
  <w:style w:type="numbering" w:customStyle="1" w:styleId="NoList321122">
    <w:name w:val="No List321122"/>
    <w:next w:val="a2"/>
    <w:uiPriority w:val="99"/>
    <w:semiHidden/>
    <w:rsid w:val="00591F8F"/>
  </w:style>
  <w:style w:type="numbering" w:customStyle="1" w:styleId="NoList1121122">
    <w:name w:val="No List1121122"/>
    <w:next w:val="a2"/>
    <w:uiPriority w:val="99"/>
    <w:semiHidden/>
    <w:unhideWhenUsed/>
    <w:rsid w:val="00591F8F"/>
  </w:style>
  <w:style w:type="numbering" w:customStyle="1" w:styleId="1311220">
    <w:name w:val="無清單131122"/>
    <w:next w:val="a2"/>
    <w:uiPriority w:val="99"/>
    <w:semiHidden/>
    <w:unhideWhenUsed/>
    <w:rsid w:val="00591F8F"/>
  </w:style>
  <w:style w:type="numbering" w:customStyle="1" w:styleId="11211220">
    <w:name w:val="無清單1121122"/>
    <w:next w:val="a2"/>
    <w:uiPriority w:val="99"/>
    <w:semiHidden/>
    <w:unhideWhenUsed/>
    <w:rsid w:val="00591F8F"/>
  </w:style>
  <w:style w:type="numbering" w:customStyle="1" w:styleId="211122">
    <w:name w:val="无列表211122"/>
    <w:next w:val="a2"/>
    <w:uiPriority w:val="99"/>
    <w:semiHidden/>
    <w:unhideWhenUsed/>
    <w:rsid w:val="00591F8F"/>
  </w:style>
  <w:style w:type="numbering" w:customStyle="1" w:styleId="NoList1221122">
    <w:name w:val="No List1221122"/>
    <w:next w:val="a2"/>
    <w:uiPriority w:val="99"/>
    <w:semiHidden/>
    <w:unhideWhenUsed/>
    <w:rsid w:val="00591F8F"/>
  </w:style>
  <w:style w:type="numbering" w:customStyle="1" w:styleId="11211221">
    <w:name w:val="リストなし1121122"/>
    <w:next w:val="a2"/>
    <w:uiPriority w:val="99"/>
    <w:semiHidden/>
    <w:unhideWhenUsed/>
    <w:rsid w:val="00591F8F"/>
  </w:style>
  <w:style w:type="numbering" w:customStyle="1" w:styleId="11211222">
    <w:name w:val="无列表1121122"/>
    <w:next w:val="a2"/>
    <w:semiHidden/>
    <w:rsid w:val="00591F8F"/>
  </w:style>
  <w:style w:type="numbering" w:customStyle="1" w:styleId="NoList2121122">
    <w:name w:val="No List2121122"/>
    <w:next w:val="a2"/>
    <w:semiHidden/>
    <w:rsid w:val="00591F8F"/>
  </w:style>
  <w:style w:type="numbering" w:customStyle="1" w:styleId="NoList3121122">
    <w:name w:val="No List3121122"/>
    <w:next w:val="a2"/>
    <w:uiPriority w:val="99"/>
    <w:semiHidden/>
    <w:rsid w:val="00591F8F"/>
  </w:style>
  <w:style w:type="numbering" w:customStyle="1" w:styleId="NoList11121122">
    <w:name w:val="No List11121122"/>
    <w:next w:val="a2"/>
    <w:uiPriority w:val="99"/>
    <w:semiHidden/>
    <w:unhideWhenUsed/>
    <w:rsid w:val="00591F8F"/>
  </w:style>
  <w:style w:type="numbering" w:customStyle="1" w:styleId="1221122">
    <w:name w:val="無清單1221122"/>
    <w:next w:val="a2"/>
    <w:uiPriority w:val="99"/>
    <w:semiHidden/>
    <w:unhideWhenUsed/>
    <w:rsid w:val="00591F8F"/>
  </w:style>
  <w:style w:type="numbering" w:customStyle="1" w:styleId="11121122">
    <w:name w:val="無清單11121122"/>
    <w:next w:val="a2"/>
    <w:uiPriority w:val="99"/>
    <w:semiHidden/>
    <w:unhideWhenUsed/>
    <w:rsid w:val="00591F8F"/>
  </w:style>
  <w:style w:type="numbering" w:customStyle="1" w:styleId="122221">
    <w:name w:val="无列表12222"/>
    <w:next w:val="a2"/>
    <w:semiHidden/>
    <w:rsid w:val="00591F8F"/>
  </w:style>
  <w:style w:type="numbering" w:customStyle="1" w:styleId="NoList91">
    <w:name w:val="No List91"/>
    <w:next w:val="a2"/>
    <w:uiPriority w:val="99"/>
    <w:semiHidden/>
    <w:unhideWhenUsed/>
    <w:rsid w:val="00591F8F"/>
  </w:style>
  <w:style w:type="table" w:customStyle="1" w:styleId="TableGrid101">
    <w:name w:val="Table Grid10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2"/>
    <w:uiPriority w:val="99"/>
    <w:semiHidden/>
    <w:unhideWhenUsed/>
    <w:rsid w:val="00591F8F"/>
  </w:style>
  <w:style w:type="numbering" w:customStyle="1" w:styleId="1611">
    <w:name w:val="リストなし161"/>
    <w:next w:val="a2"/>
    <w:uiPriority w:val="99"/>
    <w:semiHidden/>
    <w:unhideWhenUsed/>
    <w:rsid w:val="00591F8F"/>
  </w:style>
  <w:style w:type="table" w:customStyle="1" w:styleId="TableGrid161">
    <w:name w:val="Table Grid16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91F8F"/>
  </w:style>
  <w:style w:type="table" w:customStyle="1" w:styleId="361">
    <w:name w:val="网格型36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91F8F"/>
  </w:style>
  <w:style w:type="numbering" w:customStyle="1" w:styleId="NoList361">
    <w:name w:val="No List361"/>
    <w:next w:val="a2"/>
    <w:uiPriority w:val="99"/>
    <w:semiHidden/>
    <w:rsid w:val="00591F8F"/>
  </w:style>
  <w:style w:type="table" w:customStyle="1" w:styleId="TableGrid461">
    <w:name w:val="Table Grid46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91F8F"/>
  </w:style>
  <w:style w:type="numbering" w:customStyle="1" w:styleId="1710">
    <w:name w:val="無清單171"/>
    <w:next w:val="a2"/>
    <w:uiPriority w:val="99"/>
    <w:semiHidden/>
    <w:unhideWhenUsed/>
    <w:rsid w:val="00591F8F"/>
  </w:style>
  <w:style w:type="numbering" w:customStyle="1" w:styleId="11610">
    <w:name w:val="無清單1161"/>
    <w:next w:val="a2"/>
    <w:uiPriority w:val="99"/>
    <w:semiHidden/>
    <w:unhideWhenUsed/>
    <w:rsid w:val="00591F8F"/>
  </w:style>
  <w:style w:type="table" w:customStyle="1" w:styleId="1613">
    <w:name w:val="表格格線16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91F8F"/>
  </w:style>
  <w:style w:type="numbering" w:customStyle="1" w:styleId="251">
    <w:name w:val="无列表251"/>
    <w:next w:val="a2"/>
    <w:uiPriority w:val="99"/>
    <w:semiHidden/>
    <w:unhideWhenUsed/>
    <w:rsid w:val="00591F8F"/>
  </w:style>
  <w:style w:type="numbering" w:customStyle="1" w:styleId="NoList1261">
    <w:name w:val="No List1261"/>
    <w:next w:val="a2"/>
    <w:uiPriority w:val="99"/>
    <w:semiHidden/>
    <w:unhideWhenUsed/>
    <w:rsid w:val="00591F8F"/>
  </w:style>
  <w:style w:type="numbering" w:customStyle="1" w:styleId="11611">
    <w:name w:val="リストなし1161"/>
    <w:next w:val="a2"/>
    <w:uiPriority w:val="99"/>
    <w:semiHidden/>
    <w:unhideWhenUsed/>
    <w:rsid w:val="00591F8F"/>
  </w:style>
  <w:style w:type="numbering" w:customStyle="1" w:styleId="11612">
    <w:name w:val="无列表1161"/>
    <w:next w:val="a2"/>
    <w:semiHidden/>
    <w:rsid w:val="00591F8F"/>
  </w:style>
  <w:style w:type="numbering" w:customStyle="1" w:styleId="NoList2161">
    <w:name w:val="No List2161"/>
    <w:next w:val="a2"/>
    <w:semiHidden/>
    <w:rsid w:val="00591F8F"/>
  </w:style>
  <w:style w:type="numbering" w:customStyle="1" w:styleId="NoList3161">
    <w:name w:val="No List3161"/>
    <w:next w:val="a2"/>
    <w:uiPriority w:val="99"/>
    <w:semiHidden/>
    <w:rsid w:val="00591F8F"/>
  </w:style>
  <w:style w:type="numbering" w:customStyle="1" w:styleId="12610">
    <w:name w:val="無清單1261"/>
    <w:next w:val="a2"/>
    <w:uiPriority w:val="99"/>
    <w:semiHidden/>
    <w:unhideWhenUsed/>
    <w:rsid w:val="00591F8F"/>
  </w:style>
  <w:style w:type="numbering" w:customStyle="1" w:styleId="111610">
    <w:name w:val="無清單11161"/>
    <w:next w:val="a2"/>
    <w:uiPriority w:val="99"/>
    <w:semiHidden/>
    <w:unhideWhenUsed/>
    <w:rsid w:val="00591F8F"/>
  </w:style>
  <w:style w:type="table" w:customStyle="1" w:styleId="TableGrid1151">
    <w:name w:val="Table Grid115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91F8F"/>
  </w:style>
  <w:style w:type="numbering" w:customStyle="1" w:styleId="NoList11251">
    <w:name w:val="No List11251"/>
    <w:next w:val="a2"/>
    <w:uiPriority w:val="99"/>
    <w:semiHidden/>
    <w:unhideWhenUsed/>
    <w:rsid w:val="00591F8F"/>
  </w:style>
  <w:style w:type="table" w:customStyle="1" w:styleId="TableGrid541">
    <w:name w:val="Table Grid54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91F8F"/>
  </w:style>
  <w:style w:type="numbering" w:customStyle="1" w:styleId="111511">
    <w:name w:val="リストなし11151"/>
    <w:next w:val="a2"/>
    <w:uiPriority w:val="99"/>
    <w:semiHidden/>
    <w:unhideWhenUsed/>
    <w:rsid w:val="00591F8F"/>
  </w:style>
  <w:style w:type="numbering" w:customStyle="1" w:styleId="111512">
    <w:name w:val="无列表11151"/>
    <w:next w:val="a2"/>
    <w:semiHidden/>
    <w:rsid w:val="00591F8F"/>
  </w:style>
  <w:style w:type="numbering" w:customStyle="1" w:styleId="NoList21151">
    <w:name w:val="No List21151"/>
    <w:next w:val="a2"/>
    <w:semiHidden/>
    <w:rsid w:val="00591F8F"/>
  </w:style>
  <w:style w:type="numbering" w:customStyle="1" w:styleId="NoList31151">
    <w:name w:val="No List31151"/>
    <w:next w:val="a2"/>
    <w:uiPriority w:val="99"/>
    <w:semiHidden/>
    <w:rsid w:val="00591F8F"/>
  </w:style>
  <w:style w:type="numbering" w:customStyle="1" w:styleId="NoList111151">
    <w:name w:val="No List111151"/>
    <w:next w:val="a2"/>
    <w:uiPriority w:val="99"/>
    <w:semiHidden/>
    <w:unhideWhenUsed/>
    <w:rsid w:val="00591F8F"/>
  </w:style>
  <w:style w:type="numbering" w:customStyle="1" w:styleId="121510">
    <w:name w:val="無清單12151"/>
    <w:next w:val="a2"/>
    <w:uiPriority w:val="99"/>
    <w:semiHidden/>
    <w:unhideWhenUsed/>
    <w:rsid w:val="00591F8F"/>
  </w:style>
  <w:style w:type="numbering" w:customStyle="1" w:styleId="1111510">
    <w:name w:val="無清單111151"/>
    <w:next w:val="a2"/>
    <w:uiPriority w:val="99"/>
    <w:semiHidden/>
    <w:unhideWhenUsed/>
    <w:rsid w:val="00591F8F"/>
  </w:style>
  <w:style w:type="numbering" w:customStyle="1" w:styleId="NoList551">
    <w:name w:val="No List551"/>
    <w:next w:val="a2"/>
    <w:uiPriority w:val="99"/>
    <w:semiHidden/>
    <w:unhideWhenUsed/>
    <w:rsid w:val="00591F8F"/>
  </w:style>
  <w:style w:type="table" w:customStyle="1" w:styleId="TableGrid641">
    <w:name w:val="Table Grid64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91F8F"/>
  </w:style>
  <w:style w:type="numbering" w:customStyle="1" w:styleId="12511">
    <w:name w:val="リストなし1251"/>
    <w:next w:val="a2"/>
    <w:uiPriority w:val="99"/>
    <w:semiHidden/>
    <w:unhideWhenUsed/>
    <w:rsid w:val="00591F8F"/>
  </w:style>
  <w:style w:type="table" w:customStyle="1" w:styleId="TableGrid1241">
    <w:name w:val="Table Grid124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91F8F"/>
  </w:style>
  <w:style w:type="table" w:customStyle="1" w:styleId="3241">
    <w:name w:val="网格型32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91F8F"/>
  </w:style>
  <w:style w:type="numbering" w:customStyle="1" w:styleId="NoList3251">
    <w:name w:val="No List3251"/>
    <w:next w:val="a2"/>
    <w:uiPriority w:val="99"/>
    <w:semiHidden/>
    <w:rsid w:val="00591F8F"/>
  </w:style>
  <w:style w:type="table" w:customStyle="1" w:styleId="TableGrid4241">
    <w:name w:val="Table Grid424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91F8F"/>
  </w:style>
  <w:style w:type="numbering" w:customStyle="1" w:styleId="112510">
    <w:name w:val="無清單11251"/>
    <w:next w:val="a2"/>
    <w:uiPriority w:val="99"/>
    <w:semiHidden/>
    <w:unhideWhenUsed/>
    <w:rsid w:val="00591F8F"/>
  </w:style>
  <w:style w:type="table" w:customStyle="1" w:styleId="12413">
    <w:name w:val="表格格線124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a2"/>
    <w:uiPriority w:val="99"/>
    <w:semiHidden/>
    <w:unhideWhenUsed/>
    <w:rsid w:val="00591F8F"/>
  </w:style>
  <w:style w:type="numbering" w:customStyle="1" w:styleId="NoList12241">
    <w:name w:val="No List12241"/>
    <w:next w:val="a2"/>
    <w:uiPriority w:val="99"/>
    <w:semiHidden/>
    <w:unhideWhenUsed/>
    <w:rsid w:val="00591F8F"/>
  </w:style>
  <w:style w:type="numbering" w:customStyle="1" w:styleId="112411">
    <w:name w:val="リストなし11241"/>
    <w:next w:val="a2"/>
    <w:uiPriority w:val="99"/>
    <w:semiHidden/>
    <w:unhideWhenUsed/>
    <w:rsid w:val="00591F8F"/>
  </w:style>
  <w:style w:type="numbering" w:customStyle="1" w:styleId="112412">
    <w:name w:val="无列表11241"/>
    <w:next w:val="a2"/>
    <w:semiHidden/>
    <w:rsid w:val="00591F8F"/>
  </w:style>
  <w:style w:type="numbering" w:customStyle="1" w:styleId="NoList21241">
    <w:name w:val="No List21241"/>
    <w:next w:val="a2"/>
    <w:semiHidden/>
    <w:rsid w:val="00591F8F"/>
  </w:style>
  <w:style w:type="numbering" w:customStyle="1" w:styleId="NoList31241">
    <w:name w:val="No List31241"/>
    <w:next w:val="a2"/>
    <w:uiPriority w:val="99"/>
    <w:semiHidden/>
    <w:rsid w:val="00591F8F"/>
  </w:style>
  <w:style w:type="numbering" w:customStyle="1" w:styleId="NoList111251">
    <w:name w:val="No List111251"/>
    <w:next w:val="a2"/>
    <w:uiPriority w:val="99"/>
    <w:semiHidden/>
    <w:unhideWhenUsed/>
    <w:rsid w:val="00591F8F"/>
  </w:style>
  <w:style w:type="numbering" w:customStyle="1" w:styleId="122410">
    <w:name w:val="無清單12241"/>
    <w:next w:val="a2"/>
    <w:uiPriority w:val="99"/>
    <w:semiHidden/>
    <w:unhideWhenUsed/>
    <w:rsid w:val="00591F8F"/>
  </w:style>
  <w:style w:type="numbering" w:customStyle="1" w:styleId="1112410">
    <w:name w:val="無清單111241"/>
    <w:next w:val="a2"/>
    <w:uiPriority w:val="99"/>
    <w:semiHidden/>
    <w:unhideWhenUsed/>
    <w:rsid w:val="00591F8F"/>
  </w:style>
  <w:style w:type="table" w:customStyle="1" w:styleId="1316">
    <w:name w:val="网格型1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a2"/>
    <w:uiPriority w:val="99"/>
    <w:semiHidden/>
    <w:unhideWhenUsed/>
    <w:rsid w:val="00591F8F"/>
  </w:style>
  <w:style w:type="table" w:customStyle="1" w:styleId="2210">
    <w:name w:val="网格型2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591F8F"/>
  </w:style>
  <w:style w:type="numbering" w:customStyle="1" w:styleId="NoList11331">
    <w:name w:val="No List11331"/>
    <w:next w:val="a2"/>
    <w:uiPriority w:val="99"/>
    <w:semiHidden/>
    <w:unhideWhenUsed/>
    <w:rsid w:val="00591F8F"/>
  </w:style>
  <w:style w:type="numbering" w:customStyle="1" w:styleId="NoList4131">
    <w:name w:val="No List4131"/>
    <w:next w:val="a2"/>
    <w:uiPriority w:val="99"/>
    <w:semiHidden/>
    <w:unhideWhenUsed/>
    <w:rsid w:val="00591F8F"/>
  </w:style>
  <w:style w:type="table" w:customStyle="1" w:styleId="TableGrid11231">
    <w:name w:val="Table Grid112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91F8F"/>
  </w:style>
  <w:style w:type="numbering" w:customStyle="1" w:styleId="NoList121131">
    <w:name w:val="No List121131"/>
    <w:next w:val="a2"/>
    <w:uiPriority w:val="99"/>
    <w:semiHidden/>
    <w:unhideWhenUsed/>
    <w:rsid w:val="00591F8F"/>
  </w:style>
  <w:style w:type="numbering" w:customStyle="1" w:styleId="1111310">
    <w:name w:val="リストなし111131"/>
    <w:next w:val="a2"/>
    <w:uiPriority w:val="99"/>
    <w:semiHidden/>
    <w:unhideWhenUsed/>
    <w:rsid w:val="00591F8F"/>
  </w:style>
  <w:style w:type="numbering" w:customStyle="1" w:styleId="1111313">
    <w:name w:val="无列表111131"/>
    <w:next w:val="a2"/>
    <w:semiHidden/>
    <w:rsid w:val="00591F8F"/>
  </w:style>
  <w:style w:type="numbering" w:customStyle="1" w:styleId="NoList211131">
    <w:name w:val="No List211131"/>
    <w:next w:val="a2"/>
    <w:semiHidden/>
    <w:rsid w:val="00591F8F"/>
  </w:style>
  <w:style w:type="numbering" w:customStyle="1" w:styleId="NoList311131">
    <w:name w:val="No List311131"/>
    <w:next w:val="a2"/>
    <w:uiPriority w:val="99"/>
    <w:semiHidden/>
    <w:rsid w:val="00591F8F"/>
  </w:style>
  <w:style w:type="numbering" w:customStyle="1" w:styleId="NoList1111131">
    <w:name w:val="No List1111131"/>
    <w:next w:val="a2"/>
    <w:uiPriority w:val="99"/>
    <w:semiHidden/>
    <w:unhideWhenUsed/>
    <w:rsid w:val="00591F8F"/>
  </w:style>
  <w:style w:type="numbering" w:customStyle="1" w:styleId="1211310">
    <w:name w:val="無清單121131"/>
    <w:next w:val="a2"/>
    <w:uiPriority w:val="99"/>
    <w:semiHidden/>
    <w:unhideWhenUsed/>
    <w:rsid w:val="00591F8F"/>
  </w:style>
  <w:style w:type="numbering" w:customStyle="1" w:styleId="11111310">
    <w:name w:val="無清單1111131"/>
    <w:next w:val="a2"/>
    <w:uiPriority w:val="99"/>
    <w:semiHidden/>
    <w:unhideWhenUsed/>
    <w:rsid w:val="00591F8F"/>
  </w:style>
  <w:style w:type="numbering" w:customStyle="1" w:styleId="NoList13131">
    <w:name w:val="No List13131"/>
    <w:next w:val="a2"/>
    <w:uiPriority w:val="99"/>
    <w:semiHidden/>
    <w:unhideWhenUsed/>
    <w:rsid w:val="00591F8F"/>
  </w:style>
  <w:style w:type="numbering" w:customStyle="1" w:styleId="121310">
    <w:name w:val="リストなし12131"/>
    <w:next w:val="a2"/>
    <w:uiPriority w:val="99"/>
    <w:semiHidden/>
    <w:unhideWhenUsed/>
    <w:rsid w:val="00591F8F"/>
  </w:style>
  <w:style w:type="numbering" w:customStyle="1" w:styleId="121313">
    <w:name w:val="无列表12131"/>
    <w:next w:val="a2"/>
    <w:semiHidden/>
    <w:rsid w:val="00591F8F"/>
  </w:style>
  <w:style w:type="numbering" w:customStyle="1" w:styleId="NoList22131">
    <w:name w:val="No List22131"/>
    <w:next w:val="a2"/>
    <w:semiHidden/>
    <w:rsid w:val="00591F8F"/>
  </w:style>
  <w:style w:type="numbering" w:customStyle="1" w:styleId="NoList32131">
    <w:name w:val="No List32131"/>
    <w:next w:val="a2"/>
    <w:uiPriority w:val="99"/>
    <w:semiHidden/>
    <w:rsid w:val="00591F8F"/>
  </w:style>
  <w:style w:type="numbering" w:customStyle="1" w:styleId="NoList112131">
    <w:name w:val="No List112131"/>
    <w:next w:val="a2"/>
    <w:uiPriority w:val="99"/>
    <w:semiHidden/>
    <w:unhideWhenUsed/>
    <w:rsid w:val="00591F8F"/>
  </w:style>
  <w:style w:type="numbering" w:customStyle="1" w:styleId="131310">
    <w:name w:val="無清單13131"/>
    <w:next w:val="a2"/>
    <w:uiPriority w:val="99"/>
    <w:semiHidden/>
    <w:unhideWhenUsed/>
    <w:rsid w:val="00591F8F"/>
  </w:style>
  <w:style w:type="numbering" w:customStyle="1" w:styleId="1121310">
    <w:name w:val="無清單112131"/>
    <w:next w:val="a2"/>
    <w:uiPriority w:val="99"/>
    <w:semiHidden/>
    <w:unhideWhenUsed/>
    <w:rsid w:val="00591F8F"/>
  </w:style>
  <w:style w:type="numbering" w:customStyle="1" w:styleId="21131">
    <w:name w:val="无列表21131"/>
    <w:next w:val="a2"/>
    <w:uiPriority w:val="99"/>
    <w:semiHidden/>
    <w:unhideWhenUsed/>
    <w:rsid w:val="00591F8F"/>
  </w:style>
  <w:style w:type="numbering" w:customStyle="1" w:styleId="NoList122131">
    <w:name w:val="No List122131"/>
    <w:next w:val="a2"/>
    <w:uiPriority w:val="99"/>
    <w:semiHidden/>
    <w:unhideWhenUsed/>
    <w:rsid w:val="00591F8F"/>
  </w:style>
  <w:style w:type="numbering" w:customStyle="1" w:styleId="1121311">
    <w:name w:val="リストなし112131"/>
    <w:next w:val="a2"/>
    <w:uiPriority w:val="99"/>
    <w:semiHidden/>
    <w:unhideWhenUsed/>
    <w:rsid w:val="00591F8F"/>
  </w:style>
  <w:style w:type="numbering" w:customStyle="1" w:styleId="1121312">
    <w:name w:val="无列表112131"/>
    <w:next w:val="a2"/>
    <w:semiHidden/>
    <w:rsid w:val="00591F8F"/>
  </w:style>
  <w:style w:type="numbering" w:customStyle="1" w:styleId="NoList212131">
    <w:name w:val="No List212131"/>
    <w:next w:val="a2"/>
    <w:semiHidden/>
    <w:rsid w:val="00591F8F"/>
  </w:style>
  <w:style w:type="numbering" w:customStyle="1" w:styleId="NoList312131">
    <w:name w:val="No List312131"/>
    <w:next w:val="a2"/>
    <w:uiPriority w:val="99"/>
    <w:semiHidden/>
    <w:rsid w:val="00591F8F"/>
  </w:style>
  <w:style w:type="numbering" w:customStyle="1" w:styleId="NoList1112131">
    <w:name w:val="No List1112131"/>
    <w:next w:val="a2"/>
    <w:uiPriority w:val="99"/>
    <w:semiHidden/>
    <w:unhideWhenUsed/>
    <w:rsid w:val="00591F8F"/>
  </w:style>
  <w:style w:type="numbering" w:customStyle="1" w:styleId="1221310">
    <w:name w:val="無清單122131"/>
    <w:next w:val="a2"/>
    <w:uiPriority w:val="99"/>
    <w:semiHidden/>
    <w:unhideWhenUsed/>
    <w:rsid w:val="00591F8F"/>
  </w:style>
  <w:style w:type="numbering" w:customStyle="1" w:styleId="1112131">
    <w:name w:val="無清單1112131"/>
    <w:next w:val="a2"/>
    <w:uiPriority w:val="99"/>
    <w:semiHidden/>
    <w:unhideWhenUsed/>
    <w:rsid w:val="00591F8F"/>
  </w:style>
  <w:style w:type="table" w:customStyle="1" w:styleId="TableGrid721">
    <w:name w:val="Table Grid7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a1"/>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a2"/>
    <w:uiPriority w:val="99"/>
    <w:semiHidden/>
    <w:unhideWhenUsed/>
    <w:rsid w:val="00591F8F"/>
  </w:style>
  <w:style w:type="numbering" w:customStyle="1" w:styleId="NoList1431">
    <w:name w:val="No List1431"/>
    <w:next w:val="a2"/>
    <w:uiPriority w:val="99"/>
    <w:semiHidden/>
    <w:unhideWhenUsed/>
    <w:rsid w:val="00591F8F"/>
  </w:style>
  <w:style w:type="numbering" w:customStyle="1" w:styleId="13313">
    <w:name w:val="リストなし1331"/>
    <w:next w:val="a2"/>
    <w:uiPriority w:val="99"/>
    <w:semiHidden/>
    <w:unhideWhenUsed/>
    <w:rsid w:val="00591F8F"/>
  </w:style>
  <w:style w:type="numbering" w:customStyle="1" w:styleId="NoList2331">
    <w:name w:val="No List2331"/>
    <w:next w:val="a2"/>
    <w:semiHidden/>
    <w:rsid w:val="00591F8F"/>
  </w:style>
  <w:style w:type="numbering" w:customStyle="1" w:styleId="NoList3331">
    <w:name w:val="No List3331"/>
    <w:next w:val="a2"/>
    <w:uiPriority w:val="99"/>
    <w:semiHidden/>
    <w:rsid w:val="00591F8F"/>
  </w:style>
  <w:style w:type="numbering" w:customStyle="1" w:styleId="14310">
    <w:name w:val="無清單1431"/>
    <w:next w:val="a2"/>
    <w:uiPriority w:val="99"/>
    <w:semiHidden/>
    <w:unhideWhenUsed/>
    <w:rsid w:val="00591F8F"/>
  </w:style>
  <w:style w:type="numbering" w:customStyle="1" w:styleId="113310">
    <w:name w:val="無清單11331"/>
    <w:next w:val="a2"/>
    <w:uiPriority w:val="99"/>
    <w:semiHidden/>
    <w:unhideWhenUsed/>
    <w:rsid w:val="00591F8F"/>
  </w:style>
  <w:style w:type="numbering" w:customStyle="1" w:styleId="NoList12331">
    <w:name w:val="No List12331"/>
    <w:next w:val="a2"/>
    <w:uiPriority w:val="99"/>
    <w:semiHidden/>
    <w:unhideWhenUsed/>
    <w:rsid w:val="00591F8F"/>
  </w:style>
  <w:style w:type="numbering" w:customStyle="1" w:styleId="113311">
    <w:name w:val="リストなし11331"/>
    <w:next w:val="a2"/>
    <w:uiPriority w:val="99"/>
    <w:semiHidden/>
    <w:unhideWhenUsed/>
    <w:rsid w:val="00591F8F"/>
  </w:style>
  <w:style w:type="numbering" w:customStyle="1" w:styleId="113312">
    <w:name w:val="无列表11331"/>
    <w:next w:val="a2"/>
    <w:semiHidden/>
    <w:rsid w:val="00591F8F"/>
  </w:style>
  <w:style w:type="numbering" w:customStyle="1" w:styleId="NoList21331">
    <w:name w:val="No List21331"/>
    <w:next w:val="a2"/>
    <w:semiHidden/>
    <w:rsid w:val="00591F8F"/>
  </w:style>
  <w:style w:type="numbering" w:customStyle="1" w:styleId="NoList31331">
    <w:name w:val="No List31331"/>
    <w:next w:val="a2"/>
    <w:uiPriority w:val="99"/>
    <w:semiHidden/>
    <w:rsid w:val="00591F8F"/>
  </w:style>
  <w:style w:type="numbering" w:customStyle="1" w:styleId="NoList111331">
    <w:name w:val="No List111331"/>
    <w:next w:val="a2"/>
    <w:uiPriority w:val="99"/>
    <w:semiHidden/>
    <w:unhideWhenUsed/>
    <w:rsid w:val="00591F8F"/>
  </w:style>
  <w:style w:type="numbering" w:customStyle="1" w:styleId="123310">
    <w:name w:val="無清單12331"/>
    <w:next w:val="a2"/>
    <w:uiPriority w:val="99"/>
    <w:semiHidden/>
    <w:unhideWhenUsed/>
    <w:rsid w:val="00591F8F"/>
  </w:style>
  <w:style w:type="numbering" w:customStyle="1" w:styleId="1113310">
    <w:name w:val="無清單111331"/>
    <w:next w:val="a2"/>
    <w:uiPriority w:val="99"/>
    <w:semiHidden/>
    <w:unhideWhenUsed/>
    <w:rsid w:val="00591F8F"/>
  </w:style>
  <w:style w:type="numbering" w:customStyle="1" w:styleId="NoList5131">
    <w:name w:val="No List5131"/>
    <w:next w:val="a2"/>
    <w:uiPriority w:val="99"/>
    <w:semiHidden/>
    <w:unhideWhenUsed/>
    <w:rsid w:val="00591F8F"/>
  </w:style>
  <w:style w:type="numbering" w:customStyle="1" w:styleId="131311">
    <w:name w:val="无列表13131"/>
    <w:next w:val="a2"/>
    <w:semiHidden/>
    <w:rsid w:val="00591F8F"/>
  </w:style>
  <w:style w:type="numbering" w:customStyle="1" w:styleId="NoList113121">
    <w:name w:val="No List113121"/>
    <w:next w:val="a2"/>
    <w:uiPriority w:val="99"/>
    <w:semiHidden/>
    <w:unhideWhenUsed/>
    <w:rsid w:val="00591F8F"/>
  </w:style>
  <w:style w:type="numbering" w:customStyle="1" w:styleId="NoList41131">
    <w:name w:val="No List41131"/>
    <w:next w:val="a2"/>
    <w:uiPriority w:val="99"/>
    <w:semiHidden/>
    <w:unhideWhenUsed/>
    <w:rsid w:val="00591F8F"/>
  </w:style>
  <w:style w:type="numbering" w:customStyle="1" w:styleId="22131">
    <w:name w:val="无列表22131"/>
    <w:next w:val="a2"/>
    <w:uiPriority w:val="99"/>
    <w:semiHidden/>
    <w:unhideWhenUsed/>
    <w:rsid w:val="00591F8F"/>
  </w:style>
  <w:style w:type="numbering" w:customStyle="1" w:styleId="NoList1211131">
    <w:name w:val="No List1211131"/>
    <w:next w:val="a2"/>
    <w:uiPriority w:val="99"/>
    <w:semiHidden/>
    <w:unhideWhenUsed/>
    <w:rsid w:val="00591F8F"/>
  </w:style>
  <w:style w:type="numbering" w:customStyle="1" w:styleId="11111311">
    <w:name w:val="リストなし1111131"/>
    <w:next w:val="a2"/>
    <w:uiPriority w:val="99"/>
    <w:semiHidden/>
    <w:unhideWhenUsed/>
    <w:rsid w:val="00591F8F"/>
  </w:style>
  <w:style w:type="numbering" w:customStyle="1" w:styleId="11111312">
    <w:name w:val="无列表1111131"/>
    <w:next w:val="a2"/>
    <w:semiHidden/>
    <w:rsid w:val="00591F8F"/>
  </w:style>
  <w:style w:type="numbering" w:customStyle="1" w:styleId="NoList2111131">
    <w:name w:val="No List2111131"/>
    <w:next w:val="a2"/>
    <w:semiHidden/>
    <w:rsid w:val="00591F8F"/>
  </w:style>
  <w:style w:type="numbering" w:customStyle="1" w:styleId="NoList3111131">
    <w:name w:val="No List3111131"/>
    <w:next w:val="a2"/>
    <w:uiPriority w:val="99"/>
    <w:semiHidden/>
    <w:rsid w:val="00591F8F"/>
  </w:style>
  <w:style w:type="numbering" w:customStyle="1" w:styleId="NoList11111131">
    <w:name w:val="No List11111131"/>
    <w:next w:val="a2"/>
    <w:uiPriority w:val="99"/>
    <w:semiHidden/>
    <w:unhideWhenUsed/>
    <w:rsid w:val="00591F8F"/>
  </w:style>
  <w:style w:type="numbering" w:customStyle="1" w:styleId="12111310">
    <w:name w:val="無清單1211131"/>
    <w:next w:val="a2"/>
    <w:uiPriority w:val="99"/>
    <w:semiHidden/>
    <w:unhideWhenUsed/>
    <w:rsid w:val="00591F8F"/>
  </w:style>
  <w:style w:type="numbering" w:customStyle="1" w:styleId="111111310">
    <w:name w:val="無清單11111131"/>
    <w:next w:val="a2"/>
    <w:uiPriority w:val="99"/>
    <w:semiHidden/>
    <w:unhideWhenUsed/>
    <w:rsid w:val="00591F8F"/>
  </w:style>
  <w:style w:type="numbering" w:customStyle="1" w:styleId="NoList131131">
    <w:name w:val="No List131131"/>
    <w:next w:val="a2"/>
    <w:uiPriority w:val="99"/>
    <w:semiHidden/>
    <w:unhideWhenUsed/>
    <w:rsid w:val="00591F8F"/>
  </w:style>
  <w:style w:type="numbering" w:customStyle="1" w:styleId="1211311">
    <w:name w:val="リストなし121131"/>
    <w:next w:val="a2"/>
    <w:uiPriority w:val="99"/>
    <w:semiHidden/>
    <w:unhideWhenUsed/>
    <w:rsid w:val="00591F8F"/>
  </w:style>
  <w:style w:type="numbering" w:customStyle="1" w:styleId="1211312">
    <w:name w:val="无列表121131"/>
    <w:next w:val="a2"/>
    <w:semiHidden/>
    <w:rsid w:val="00591F8F"/>
  </w:style>
  <w:style w:type="numbering" w:customStyle="1" w:styleId="NoList221131">
    <w:name w:val="No List221131"/>
    <w:next w:val="a2"/>
    <w:semiHidden/>
    <w:rsid w:val="00591F8F"/>
  </w:style>
  <w:style w:type="numbering" w:customStyle="1" w:styleId="NoList321131">
    <w:name w:val="No List321131"/>
    <w:next w:val="a2"/>
    <w:uiPriority w:val="99"/>
    <w:semiHidden/>
    <w:rsid w:val="00591F8F"/>
  </w:style>
  <w:style w:type="numbering" w:customStyle="1" w:styleId="NoList1121131">
    <w:name w:val="No List1121131"/>
    <w:next w:val="a2"/>
    <w:uiPriority w:val="99"/>
    <w:semiHidden/>
    <w:unhideWhenUsed/>
    <w:rsid w:val="00591F8F"/>
  </w:style>
  <w:style w:type="numbering" w:customStyle="1" w:styleId="131131">
    <w:name w:val="無清單131131"/>
    <w:next w:val="a2"/>
    <w:uiPriority w:val="99"/>
    <w:semiHidden/>
    <w:unhideWhenUsed/>
    <w:rsid w:val="00591F8F"/>
  </w:style>
  <w:style w:type="numbering" w:customStyle="1" w:styleId="11211310">
    <w:name w:val="無清單1121131"/>
    <w:next w:val="a2"/>
    <w:uiPriority w:val="99"/>
    <w:semiHidden/>
    <w:unhideWhenUsed/>
    <w:rsid w:val="00591F8F"/>
  </w:style>
  <w:style w:type="numbering" w:customStyle="1" w:styleId="211131">
    <w:name w:val="无列表211131"/>
    <w:next w:val="a2"/>
    <w:uiPriority w:val="99"/>
    <w:semiHidden/>
    <w:unhideWhenUsed/>
    <w:rsid w:val="00591F8F"/>
  </w:style>
  <w:style w:type="numbering" w:customStyle="1" w:styleId="NoList1221131">
    <w:name w:val="No List1221131"/>
    <w:next w:val="a2"/>
    <w:uiPriority w:val="99"/>
    <w:semiHidden/>
    <w:unhideWhenUsed/>
    <w:rsid w:val="00591F8F"/>
  </w:style>
  <w:style w:type="numbering" w:customStyle="1" w:styleId="11211311">
    <w:name w:val="リストなし1121131"/>
    <w:next w:val="a2"/>
    <w:uiPriority w:val="99"/>
    <w:semiHidden/>
    <w:unhideWhenUsed/>
    <w:rsid w:val="00591F8F"/>
  </w:style>
  <w:style w:type="numbering" w:customStyle="1" w:styleId="11211312">
    <w:name w:val="无列表1121131"/>
    <w:next w:val="a2"/>
    <w:semiHidden/>
    <w:rsid w:val="00591F8F"/>
  </w:style>
  <w:style w:type="numbering" w:customStyle="1" w:styleId="NoList2121131">
    <w:name w:val="No List2121131"/>
    <w:next w:val="a2"/>
    <w:semiHidden/>
    <w:rsid w:val="00591F8F"/>
  </w:style>
  <w:style w:type="numbering" w:customStyle="1" w:styleId="NoList3121131">
    <w:name w:val="No List3121131"/>
    <w:next w:val="a2"/>
    <w:uiPriority w:val="99"/>
    <w:semiHidden/>
    <w:rsid w:val="00591F8F"/>
  </w:style>
  <w:style w:type="numbering" w:customStyle="1" w:styleId="NoList11121131">
    <w:name w:val="No List11121131"/>
    <w:next w:val="a2"/>
    <w:uiPriority w:val="99"/>
    <w:semiHidden/>
    <w:unhideWhenUsed/>
    <w:rsid w:val="00591F8F"/>
  </w:style>
  <w:style w:type="numbering" w:customStyle="1" w:styleId="1221131">
    <w:name w:val="無清單1221131"/>
    <w:next w:val="a2"/>
    <w:uiPriority w:val="99"/>
    <w:semiHidden/>
    <w:unhideWhenUsed/>
    <w:rsid w:val="00591F8F"/>
  </w:style>
  <w:style w:type="numbering" w:customStyle="1" w:styleId="11121131">
    <w:name w:val="無清單11121131"/>
    <w:next w:val="a2"/>
    <w:uiPriority w:val="99"/>
    <w:semiHidden/>
    <w:unhideWhenUsed/>
    <w:rsid w:val="00591F8F"/>
  </w:style>
  <w:style w:type="numbering" w:customStyle="1" w:styleId="NoList51121">
    <w:name w:val="No List51121"/>
    <w:next w:val="a2"/>
    <w:uiPriority w:val="99"/>
    <w:semiHidden/>
    <w:unhideWhenUsed/>
    <w:rsid w:val="00591F8F"/>
  </w:style>
  <w:style w:type="numbering" w:customStyle="1" w:styleId="NoList6121">
    <w:name w:val="No List6121"/>
    <w:next w:val="a2"/>
    <w:uiPriority w:val="99"/>
    <w:semiHidden/>
    <w:unhideWhenUsed/>
    <w:rsid w:val="00591F8F"/>
  </w:style>
  <w:style w:type="numbering" w:customStyle="1" w:styleId="NoList14121">
    <w:name w:val="No List14121"/>
    <w:next w:val="a2"/>
    <w:uiPriority w:val="99"/>
    <w:semiHidden/>
    <w:unhideWhenUsed/>
    <w:rsid w:val="00591F8F"/>
  </w:style>
  <w:style w:type="numbering" w:customStyle="1" w:styleId="131212">
    <w:name w:val="リストなし13121"/>
    <w:next w:val="a2"/>
    <w:uiPriority w:val="99"/>
    <w:semiHidden/>
    <w:unhideWhenUsed/>
    <w:rsid w:val="00591F8F"/>
  </w:style>
  <w:style w:type="numbering" w:customStyle="1" w:styleId="NoList23121">
    <w:name w:val="No List23121"/>
    <w:next w:val="a2"/>
    <w:semiHidden/>
    <w:rsid w:val="00591F8F"/>
  </w:style>
  <w:style w:type="numbering" w:customStyle="1" w:styleId="NoList33121">
    <w:name w:val="No List33121"/>
    <w:next w:val="a2"/>
    <w:uiPriority w:val="99"/>
    <w:semiHidden/>
    <w:rsid w:val="00591F8F"/>
  </w:style>
  <w:style w:type="numbering" w:customStyle="1" w:styleId="NoList11421">
    <w:name w:val="No List11421"/>
    <w:next w:val="a2"/>
    <w:uiPriority w:val="99"/>
    <w:semiHidden/>
    <w:unhideWhenUsed/>
    <w:rsid w:val="00591F8F"/>
  </w:style>
  <w:style w:type="numbering" w:customStyle="1" w:styleId="141210">
    <w:name w:val="無清單14121"/>
    <w:next w:val="a2"/>
    <w:uiPriority w:val="99"/>
    <w:semiHidden/>
    <w:unhideWhenUsed/>
    <w:rsid w:val="00591F8F"/>
  </w:style>
  <w:style w:type="numbering" w:customStyle="1" w:styleId="1131210">
    <w:name w:val="無清單113121"/>
    <w:next w:val="a2"/>
    <w:uiPriority w:val="99"/>
    <w:semiHidden/>
    <w:unhideWhenUsed/>
    <w:rsid w:val="00591F8F"/>
  </w:style>
  <w:style w:type="numbering" w:customStyle="1" w:styleId="NoList4221">
    <w:name w:val="No List4221"/>
    <w:next w:val="a2"/>
    <w:uiPriority w:val="99"/>
    <w:semiHidden/>
    <w:unhideWhenUsed/>
    <w:rsid w:val="00591F8F"/>
  </w:style>
  <w:style w:type="numbering" w:customStyle="1" w:styleId="NoList123121">
    <w:name w:val="No List123121"/>
    <w:next w:val="a2"/>
    <w:uiPriority w:val="99"/>
    <w:semiHidden/>
    <w:unhideWhenUsed/>
    <w:rsid w:val="00591F8F"/>
  </w:style>
  <w:style w:type="numbering" w:customStyle="1" w:styleId="1131211">
    <w:name w:val="リストなし113121"/>
    <w:next w:val="a2"/>
    <w:uiPriority w:val="99"/>
    <w:semiHidden/>
    <w:unhideWhenUsed/>
    <w:rsid w:val="00591F8F"/>
  </w:style>
  <w:style w:type="numbering" w:customStyle="1" w:styleId="1131212">
    <w:name w:val="无列表113121"/>
    <w:next w:val="a2"/>
    <w:semiHidden/>
    <w:rsid w:val="00591F8F"/>
  </w:style>
  <w:style w:type="numbering" w:customStyle="1" w:styleId="NoList213121">
    <w:name w:val="No List213121"/>
    <w:next w:val="a2"/>
    <w:semiHidden/>
    <w:rsid w:val="00591F8F"/>
  </w:style>
  <w:style w:type="numbering" w:customStyle="1" w:styleId="NoList313121">
    <w:name w:val="No List313121"/>
    <w:next w:val="a2"/>
    <w:uiPriority w:val="99"/>
    <w:semiHidden/>
    <w:rsid w:val="00591F8F"/>
  </w:style>
  <w:style w:type="numbering" w:customStyle="1" w:styleId="NoList1113121">
    <w:name w:val="No List1113121"/>
    <w:next w:val="a2"/>
    <w:uiPriority w:val="99"/>
    <w:semiHidden/>
    <w:unhideWhenUsed/>
    <w:rsid w:val="00591F8F"/>
  </w:style>
  <w:style w:type="numbering" w:customStyle="1" w:styleId="1231210">
    <w:name w:val="無清單123121"/>
    <w:next w:val="a2"/>
    <w:uiPriority w:val="99"/>
    <w:semiHidden/>
    <w:unhideWhenUsed/>
    <w:rsid w:val="00591F8F"/>
  </w:style>
  <w:style w:type="numbering" w:customStyle="1" w:styleId="11131210">
    <w:name w:val="無清單1113121"/>
    <w:next w:val="a2"/>
    <w:uiPriority w:val="99"/>
    <w:semiHidden/>
    <w:unhideWhenUsed/>
    <w:rsid w:val="00591F8F"/>
  </w:style>
  <w:style w:type="numbering" w:customStyle="1" w:styleId="NoList121221">
    <w:name w:val="No List121221"/>
    <w:next w:val="a2"/>
    <w:uiPriority w:val="99"/>
    <w:semiHidden/>
    <w:unhideWhenUsed/>
    <w:rsid w:val="00591F8F"/>
  </w:style>
  <w:style w:type="numbering" w:customStyle="1" w:styleId="1112210">
    <w:name w:val="リストなし111221"/>
    <w:next w:val="a2"/>
    <w:uiPriority w:val="99"/>
    <w:semiHidden/>
    <w:unhideWhenUsed/>
    <w:rsid w:val="00591F8F"/>
  </w:style>
  <w:style w:type="numbering" w:customStyle="1" w:styleId="1112213">
    <w:name w:val="无列表111221"/>
    <w:next w:val="a2"/>
    <w:semiHidden/>
    <w:rsid w:val="00591F8F"/>
  </w:style>
  <w:style w:type="numbering" w:customStyle="1" w:styleId="NoList211221">
    <w:name w:val="No List211221"/>
    <w:next w:val="a2"/>
    <w:semiHidden/>
    <w:rsid w:val="00591F8F"/>
  </w:style>
  <w:style w:type="numbering" w:customStyle="1" w:styleId="NoList311221">
    <w:name w:val="No List311221"/>
    <w:next w:val="a2"/>
    <w:uiPriority w:val="99"/>
    <w:semiHidden/>
    <w:rsid w:val="00591F8F"/>
  </w:style>
  <w:style w:type="numbering" w:customStyle="1" w:styleId="NoList1111221">
    <w:name w:val="No List1111221"/>
    <w:next w:val="a2"/>
    <w:uiPriority w:val="99"/>
    <w:semiHidden/>
    <w:unhideWhenUsed/>
    <w:rsid w:val="00591F8F"/>
  </w:style>
  <w:style w:type="numbering" w:customStyle="1" w:styleId="1212210">
    <w:name w:val="無清單121221"/>
    <w:next w:val="a2"/>
    <w:uiPriority w:val="99"/>
    <w:semiHidden/>
    <w:unhideWhenUsed/>
    <w:rsid w:val="00591F8F"/>
  </w:style>
  <w:style w:type="numbering" w:customStyle="1" w:styleId="11112210">
    <w:name w:val="無清單1111221"/>
    <w:next w:val="a2"/>
    <w:uiPriority w:val="99"/>
    <w:semiHidden/>
    <w:unhideWhenUsed/>
    <w:rsid w:val="00591F8F"/>
  </w:style>
  <w:style w:type="numbering" w:customStyle="1" w:styleId="NoList5221">
    <w:name w:val="No List5221"/>
    <w:next w:val="a2"/>
    <w:uiPriority w:val="99"/>
    <w:semiHidden/>
    <w:unhideWhenUsed/>
    <w:rsid w:val="00591F8F"/>
  </w:style>
  <w:style w:type="numbering" w:customStyle="1" w:styleId="NoList13221">
    <w:name w:val="No List13221"/>
    <w:next w:val="a2"/>
    <w:uiPriority w:val="99"/>
    <w:semiHidden/>
    <w:unhideWhenUsed/>
    <w:rsid w:val="00591F8F"/>
  </w:style>
  <w:style w:type="numbering" w:customStyle="1" w:styleId="122214">
    <w:name w:val="リストなし12221"/>
    <w:next w:val="a2"/>
    <w:uiPriority w:val="99"/>
    <w:semiHidden/>
    <w:unhideWhenUsed/>
    <w:rsid w:val="00591F8F"/>
  </w:style>
  <w:style w:type="numbering" w:customStyle="1" w:styleId="122311">
    <w:name w:val="无列表12231"/>
    <w:next w:val="a2"/>
    <w:semiHidden/>
    <w:rsid w:val="00591F8F"/>
  </w:style>
  <w:style w:type="numbering" w:customStyle="1" w:styleId="NoList22221">
    <w:name w:val="No List22221"/>
    <w:next w:val="a2"/>
    <w:semiHidden/>
    <w:rsid w:val="00591F8F"/>
  </w:style>
  <w:style w:type="numbering" w:customStyle="1" w:styleId="NoList32221">
    <w:name w:val="No List32221"/>
    <w:next w:val="a2"/>
    <w:uiPriority w:val="99"/>
    <w:semiHidden/>
    <w:rsid w:val="00591F8F"/>
  </w:style>
  <w:style w:type="numbering" w:customStyle="1" w:styleId="NoList112221">
    <w:name w:val="No List112221"/>
    <w:next w:val="a2"/>
    <w:uiPriority w:val="99"/>
    <w:semiHidden/>
    <w:unhideWhenUsed/>
    <w:rsid w:val="00591F8F"/>
  </w:style>
  <w:style w:type="numbering" w:customStyle="1" w:styleId="132210">
    <w:name w:val="無清單13221"/>
    <w:next w:val="a2"/>
    <w:uiPriority w:val="99"/>
    <w:semiHidden/>
    <w:unhideWhenUsed/>
    <w:rsid w:val="00591F8F"/>
  </w:style>
  <w:style w:type="numbering" w:customStyle="1" w:styleId="1122210">
    <w:name w:val="無清單112221"/>
    <w:next w:val="a2"/>
    <w:uiPriority w:val="99"/>
    <w:semiHidden/>
    <w:unhideWhenUsed/>
    <w:rsid w:val="00591F8F"/>
  </w:style>
  <w:style w:type="numbering" w:customStyle="1" w:styleId="21221">
    <w:name w:val="无列表21221"/>
    <w:next w:val="a2"/>
    <w:uiPriority w:val="99"/>
    <w:semiHidden/>
    <w:unhideWhenUsed/>
    <w:rsid w:val="00591F8F"/>
  </w:style>
  <w:style w:type="numbering" w:customStyle="1" w:styleId="NoList1112221">
    <w:name w:val="No List1112221"/>
    <w:next w:val="a2"/>
    <w:uiPriority w:val="99"/>
    <w:semiHidden/>
    <w:unhideWhenUsed/>
    <w:rsid w:val="00591F8F"/>
  </w:style>
  <w:style w:type="numbering" w:customStyle="1" w:styleId="NoList721">
    <w:name w:val="No List721"/>
    <w:next w:val="a2"/>
    <w:uiPriority w:val="99"/>
    <w:semiHidden/>
    <w:unhideWhenUsed/>
    <w:rsid w:val="00591F8F"/>
  </w:style>
  <w:style w:type="numbering" w:customStyle="1" w:styleId="NoList1521">
    <w:name w:val="No List1521"/>
    <w:next w:val="a2"/>
    <w:uiPriority w:val="99"/>
    <w:semiHidden/>
    <w:unhideWhenUsed/>
    <w:rsid w:val="00591F8F"/>
  </w:style>
  <w:style w:type="numbering" w:customStyle="1" w:styleId="14212">
    <w:name w:val="リストなし1421"/>
    <w:next w:val="a2"/>
    <w:uiPriority w:val="99"/>
    <w:semiHidden/>
    <w:unhideWhenUsed/>
    <w:rsid w:val="00591F8F"/>
  </w:style>
  <w:style w:type="numbering" w:customStyle="1" w:styleId="14213">
    <w:name w:val="无列表1421"/>
    <w:next w:val="a2"/>
    <w:semiHidden/>
    <w:rsid w:val="00591F8F"/>
  </w:style>
  <w:style w:type="numbering" w:customStyle="1" w:styleId="NoList2421">
    <w:name w:val="No List2421"/>
    <w:next w:val="a2"/>
    <w:semiHidden/>
    <w:rsid w:val="00591F8F"/>
  </w:style>
  <w:style w:type="numbering" w:customStyle="1" w:styleId="NoList3421">
    <w:name w:val="No List3421"/>
    <w:next w:val="a2"/>
    <w:uiPriority w:val="99"/>
    <w:semiHidden/>
    <w:rsid w:val="00591F8F"/>
  </w:style>
  <w:style w:type="numbering" w:customStyle="1" w:styleId="NoList11521">
    <w:name w:val="No List11521"/>
    <w:next w:val="a2"/>
    <w:uiPriority w:val="99"/>
    <w:semiHidden/>
    <w:unhideWhenUsed/>
    <w:rsid w:val="00591F8F"/>
  </w:style>
  <w:style w:type="numbering" w:customStyle="1" w:styleId="15210">
    <w:name w:val="無清單1521"/>
    <w:next w:val="a2"/>
    <w:uiPriority w:val="99"/>
    <w:semiHidden/>
    <w:unhideWhenUsed/>
    <w:rsid w:val="00591F8F"/>
  </w:style>
  <w:style w:type="numbering" w:customStyle="1" w:styleId="114210">
    <w:name w:val="無清單11421"/>
    <w:next w:val="a2"/>
    <w:uiPriority w:val="99"/>
    <w:semiHidden/>
    <w:unhideWhenUsed/>
    <w:rsid w:val="00591F8F"/>
  </w:style>
  <w:style w:type="numbering" w:customStyle="1" w:styleId="NoList4321">
    <w:name w:val="No List4321"/>
    <w:next w:val="a2"/>
    <w:uiPriority w:val="99"/>
    <w:semiHidden/>
    <w:unhideWhenUsed/>
    <w:rsid w:val="00591F8F"/>
  </w:style>
  <w:style w:type="numbering" w:customStyle="1" w:styleId="NoList12421">
    <w:name w:val="No List12421"/>
    <w:next w:val="a2"/>
    <w:uiPriority w:val="99"/>
    <w:semiHidden/>
    <w:unhideWhenUsed/>
    <w:rsid w:val="00591F8F"/>
  </w:style>
  <w:style w:type="numbering" w:customStyle="1" w:styleId="114211">
    <w:name w:val="リストなし11421"/>
    <w:next w:val="a2"/>
    <w:uiPriority w:val="99"/>
    <w:semiHidden/>
    <w:unhideWhenUsed/>
    <w:rsid w:val="00591F8F"/>
  </w:style>
  <w:style w:type="numbering" w:customStyle="1" w:styleId="114212">
    <w:name w:val="无列表11421"/>
    <w:next w:val="a2"/>
    <w:semiHidden/>
    <w:rsid w:val="00591F8F"/>
  </w:style>
  <w:style w:type="numbering" w:customStyle="1" w:styleId="NoList21421">
    <w:name w:val="No List21421"/>
    <w:next w:val="a2"/>
    <w:semiHidden/>
    <w:rsid w:val="00591F8F"/>
  </w:style>
  <w:style w:type="numbering" w:customStyle="1" w:styleId="NoList31421">
    <w:name w:val="No List31421"/>
    <w:next w:val="a2"/>
    <w:uiPriority w:val="99"/>
    <w:semiHidden/>
    <w:rsid w:val="00591F8F"/>
  </w:style>
  <w:style w:type="numbering" w:customStyle="1" w:styleId="NoList111421">
    <w:name w:val="No List111421"/>
    <w:next w:val="a2"/>
    <w:uiPriority w:val="99"/>
    <w:semiHidden/>
    <w:unhideWhenUsed/>
    <w:rsid w:val="00591F8F"/>
  </w:style>
  <w:style w:type="numbering" w:customStyle="1" w:styleId="124210">
    <w:name w:val="無清單12421"/>
    <w:next w:val="a2"/>
    <w:uiPriority w:val="99"/>
    <w:semiHidden/>
    <w:unhideWhenUsed/>
    <w:rsid w:val="00591F8F"/>
  </w:style>
  <w:style w:type="numbering" w:customStyle="1" w:styleId="1114210">
    <w:name w:val="無清單111421"/>
    <w:next w:val="a2"/>
    <w:uiPriority w:val="99"/>
    <w:semiHidden/>
    <w:unhideWhenUsed/>
    <w:rsid w:val="00591F8F"/>
  </w:style>
  <w:style w:type="numbering" w:customStyle="1" w:styleId="2321">
    <w:name w:val="无列表2321"/>
    <w:next w:val="a2"/>
    <w:uiPriority w:val="99"/>
    <w:semiHidden/>
    <w:unhideWhenUsed/>
    <w:rsid w:val="00591F8F"/>
  </w:style>
  <w:style w:type="numbering" w:customStyle="1" w:styleId="NoList121321">
    <w:name w:val="No List121321"/>
    <w:next w:val="a2"/>
    <w:uiPriority w:val="99"/>
    <w:semiHidden/>
    <w:unhideWhenUsed/>
    <w:rsid w:val="00591F8F"/>
  </w:style>
  <w:style w:type="numbering" w:customStyle="1" w:styleId="1113211">
    <w:name w:val="リストなし111321"/>
    <w:next w:val="a2"/>
    <w:uiPriority w:val="99"/>
    <w:semiHidden/>
    <w:unhideWhenUsed/>
    <w:rsid w:val="00591F8F"/>
  </w:style>
  <w:style w:type="numbering" w:customStyle="1" w:styleId="1113212">
    <w:name w:val="无列表111321"/>
    <w:next w:val="a2"/>
    <w:semiHidden/>
    <w:rsid w:val="00591F8F"/>
  </w:style>
  <w:style w:type="numbering" w:customStyle="1" w:styleId="NoList211321">
    <w:name w:val="No List211321"/>
    <w:next w:val="a2"/>
    <w:semiHidden/>
    <w:rsid w:val="00591F8F"/>
  </w:style>
  <w:style w:type="numbering" w:customStyle="1" w:styleId="NoList311321">
    <w:name w:val="No List311321"/>
    <w:next w:val="a2"/>
    <w:uiPriority w:val="99"/>
    <w:semiHidden/>
    <w:rsid w:val="00591F8F"/>
  </w:style>
  <w:style w:type="numbering" w:customStyle="1" w:styleId="NoList1111321">
    <w:name w:val="No List1111321"/>
    <w:next w:val="a2"/>
    <w:uiPriority w:val="99"/>
    <w:semiHidden/>
    <w:unhideWhenUsed/>
    <w:rsid w:val="00591F8F"/>
  </w:style>
  <w:style w:type="numbering" w:customStyle="1" w:styleId="121321">
    <w:name w:val="無清單121321"/>
    <w:next w:val="a2"/>
    <w:uiPriority w:val="99"/>
    <w:semiHidden/>
    <w:unhideWhenUsed/>
    <w:rsid w:val="00591F8F"/>
  </w:style>
  <w:style w:type="numbering" w:customStyle="1" w:styleId="1111321">
    <w:name w:val="無清單1111321"/>
    <w:next w:val="a2"/>
    <w:uiPriority w:val="99"/>
    <w:semiHidden/>
    <w:unhideWhenUsed/>
    <w:rsid w:val="00591F8F"/>
  </w:style>
  <w:style w:type="numbering" w:customStyle="1" w:styleId="NoList5321">
    <w:name w:val="No List5321"/>
    <w:next w:val="a2"/>
    <w:uiPriority w:val="99"/>
    <w:semiHidden/>
    <w:unhideWhenUsed/>
    <w:rsid w:val="00591F8F"/>
  </w:style>
  <w:style w:type="numbering" w:customStyle="1" w:styleId="NoList13321">
    <w:name w:val="No List13321"/>
    <w:next w:val="a2"/>
    <w:uiPriority w:val="99"/>
    <w:semiHidden/>
    <w:unhideWhenUsed/>
    <w:rsid w:val="00591F8F"/>
  </w:style>
  <w:style w:type="numbering" w:customStyle="1" w:styleId="123211">
    <w:name w:val="リストなし12321"/>
    <w:next w:val="a2"/>
    <w:uiPriority w:val="99"/>
    <w:semiHidden/>
    <w:unhideWhenUsed/>
    <w:rsid w:val="00591F8F"/>
  </w:style>
  <w:style w:type="numbering" w:customStyle="1" w:styleId="123212">
    <w:name w:val="无列表12321"/>
    <w:next w:val="a2"/>
    <w:semiHidden/>
    <w:rsid w:val="00591F8F"/>
  </w:style>
  <w:style w:type="numbering" w:customStyle="1" w:styleId="NoList22321">
    <w:name w:val="No List22321"/>
    <w:next w:val="a2"/>
    <w:semiHidden/>
    <w:rsid w:val="00591F8F"/>
  </w:style>
  <w:style w:type="numbering" w:customStyle="1" w:styleId="NoList32321">
    <w:name w:val="No List32321"/>
    <w:next w:val="a2"/>
    <w:uiPriority w:val="99"/>
    <w:semiHidden/>
    <w:rsid w:val="00591F8F"/>
  </w:style>
  <w:style w:type="numbering" w:customStyle="1" w:styleId="NoList112321">
    <w:name w:val="No List112321"/>
    <w:next w:val="a2"/>
    <w:uiPriority w:val="99"/>
    <w:semiHidden/>
    <w:unhideWhenUsed/>
    <w:rsid w:val="00591F8F"/>
  </w:style>
  <w:style w:type="numbering" w:customStyle="1" w:styleId="13321">
    <w:name w:val="無清單13321"/>
    <w:next w:val="a2"/>
    <w:uiPriority w:val="99"/>
    <w:semiHidden/>
    <w:unhideWhenUsed/>
    <w:rsid w:val="00591F8F"/>
  </w:style>
  <w:style w:type="numbering" w:customStyle="1" w:styleId="1123210">
    <w:name w:val="無清單112321"/>
    <w:next w:val="a2"/>
    <w:uiPriority w:val="99"/>
    <w:semiHidden/>
    <w:unhideWhenUsed/>
    <w:rsid w:val="00591F8F"/>
  </w:style>
  <w:style w:type="numbering" w:customStyle="1" w:styleId="21321">
    <w:name w:val="无列表21321"/>
    <w:next w:val="a2"/>
    <w:uiPriority w:val="99"/>
    <w:semiHidden/>
    <w:unhideWhenUsed/>
    <w:rsid w:val="00591F8F"/>
  </w:style>
  <w:style w:type="numbering" w:customStyle="1" w:styleId="NoList122221">
    <w:name w:val="No List122221"/>
    <w:next w:val="a2"/>
    <w:uiPriority w:val="99"/>
    <w:semiHidden/>
    <w:unhideWhenUsed/>
    <w:rsid w:val="00591F8F"/>
  </w:style>
  <w:style w:type="numbering" w:customStyle="1" w:styleId="1122211">
    <w:name w:val="リストなし112221"/>
    <w:next w:val="a2"/>
    <w:uiPriority w:val="99"/>
    <w:semiHidden/>
    <w:unhideWhenUsed/>
    <w:rsid w:val="00591F8F"/>
  </w:style>
  <w:style w:type="numbering" w:customStyle="1" w:styleId="1122212">
    <w:name w:val="无列表112221"/>
    <w:next w:val="a2"/>
    <w:semiHidden/>
    <w:rsid w:val="00591F8F"/>
  </w:style>
  <w:style w:type="numbering" w:customStyle="1" w:styleId="NoList212221">
    <w:name w:val="No List212221"/>
    <w:next w:val="a2"/>
    <w:semiHidden/>
    <w:rsid w:val="00591F8F"/>
  </w:style>
  <w:style w:type="numbering" w:customStyle="1" w:styleId="NoList312221">
    <w:name w:val="No List312221"/>
    <w:next w:val="a2"/>
    <w:uiPriority w:val="99"/>
    <w:semiHidden/>
    <w:rsid w:val="00591F8F"/>
  </w:style>
  <w:style w:type="numbering" w:customStyle="1" w:styleId="NoList1112321">
    <w:name w:val="No List1112321"/>
    <w:next w:val="a2"/>
    <w:uiPriority w:val="99"/>
    <w:semiHidden/>
    <w:unhideWhenUsed/>
    <w:rsid w:val="00591F8F"/>
  </w:style>
  <w:style w:type="numbering" w:customStyle="1" w:styleId="1222210">
    <w:name w:val="無清單122221"/>
    <w:next w:val="a2"/>
    <w:uiPriority w:val="99"/>
    <w:semiHidden/>
    <w:unhideWhenUsed/>
    <w:rsid w:val="00591F8F"/>
  </w:style>
  <w:style w:type="numbering" w:customStyle="1" w:styleId="1112221">
    <w:name w:val="無清單1112221"/>
    <w:next w:val="a2"/>
    <w:uiPriority w:val="99"/>
    <w:semiHidden/>
    <w:unhideWhenUsed/>
    <w:rsid w:val="00591F8F"/>
  </w:style>
  <w:style w:type="table" w:customStyle="1" w:styleId="TableGrid112111">
    <w:name w:val="Table Grid1121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91F8F"/>
  </w:style>
  <w:style w:type="table" w:customStyle="1" w:styleId="TableGrid911">
    <w:name w:val="Table Grid9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91F8F"/>
  </w:style>
  <w:style w:type="numbering" w:customStyle="1" w:styleId="15111">
    <w:name w:val="リストなし1511"/>
    <w:next w:val="a2"/>
    <w:uiPriority w:val="99"/>
    <w:semiHidden/>
    <w:unhideWhenUsed/>
    <w:rsid w:val="00591F8F"/>
  </w:style>
  <w:style w:type="table" w:customStyle="1" w:styleId="TableGrid1511">
    <w:name w:val="Table Grid15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91F8F"/>
  </w:style>
  <w:style w:type="table" w:customStyle="1" w:styleId="3511">
    <w:name w:val="网格型35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91F8F"/>
  </w:style>
  <w:style w:type="numbering" w:customStyle="1" w:styleId="NoList3511">
    <w:name w:val="No List3511"/>
    <w:next w:val="a2"/>
    <w:uiPriority w:val="99"/>
    <w:semiHidden/>
    <w:rsid w:val="00591F8F"/>
  </w:style>
  <w:style w:type="table" w:customStyle="1" w:styleId="TableGrid4511">
    <w:name w:val="Table Grid45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91F8F"/>
  </w:style>
  <w:style w:type="numbering" w:customStyle="1" w:styleId="16110">
    <w:name w:val="無清單1611"/>
    <w:next w:val="a2"/>
    <w:uiPriority w:val="99"/>
    <w:semiHidden/>
    <w:unhideWhenUsed/>
    <w:rsid w:val="00591F8F"/>
  </w:style>
  <w:style w:type="numbering" w:customStyle="1" w:styleId="115110">
    <w:name w:val="無清單11511"/>
    <w:next w:val="a2"/>
    <w:uiPriority w:val="99"/>
    <w:semiHidden/>
    <w:unhideWhenUsed/>
    <w:rsid w:val="00591F8F"/>
  </w:style>
  <w:style w:type="table" w:customStyle="1" w:styleId="15113">
    <w:name w:val="表格格線15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91F8F"/>
  </w:style>
  <w:style w:type="numbering" w:customStyle="1" w:styleId="2411">
    <w:name w:val="无列表2411"/>
    <w:next w:val="a2"/>
    <w:uiPriority w:val="99"/>
    <w:semiHidden/>
    <w:unhideWhenUsed/>
    <w:rsid w:val="00591F8F"/>
  </w:style>
  <w:style w:type="numbering" w:customStyle="1" w:styleId="NoList12511">
    <w:name w:val="No List12511"/>
    <w:next w:val="a2"/>
    <w:uiPriority w:val="99"/>
    <w:semiHidden/>
    <w:unhideWhenUsed/>
    <w:rsid w:val="00591F8F"/>
  </w:style>
  <w:style w:type="numbering" w:customStyle="1" w:styleId="115111">
    <w:name w:val="リストなし11511"/>
    <w:next w:val="a2"/>
    <w:uiPriority w:val="99"/>
    <w:semiHidden/>
    <w:unhideWhenUsed/>
    <w:rsid w:val="00591F8F"/>
  </w:style>
  <w:style w:type="numbering" w:customStyle="1" w:styleId="115112">
    <w:name w:val="无列表11511"/>
    <w:next w:val="a2"/>
    <w:semiHidden/>
    <w:rsid w:val="00591F8F"/>
  </w:style>
  <w:style w:type="numbering" w:customStyle="1" w:styleId="NoList21511">
    <w:name w:val="No List21511"/>
    <w:next w:val="a2"/>
    <w:semiHidden/>
    <w:rsid w:val="00591F8F"/>
  </w:style>
  <w:style w:type="numbering" w:customStyle="1" w:styleId="NoList31511">
    <w:name w:val="No List31511"/>
    <w:next w:val="a2"/>
    <w:uiPriority w:val="99"/>
    <w:semiHidden/>
    <w:rsid w:val="00591F8F"/>
  </w:style>
  <w:style w:type="numbering" w:customStyle="1" w:styleId="125110">
    <w:name w:val="無清單12511"/>
    <w:next w:val="a2"/>
    <w:uiPriority w:val="99"/>
    <w:semiHidden/>
    <w:unhideWhenUsed/>
    <w:rsid w:val="00591F8F"/>
  </w:style>
  <w:style w:type="numbering" w:customStyle="1" w:styleId="1115110">
    <w:name w:val="無清單111511"/>
    <w:next w:val="a2"/>
    <w:uiPriority w:val="99"/>
    <w:semiHidden/>
    <w:unhideWhenUsed/>
    <w:rsid w:val="00591F8F"/>
  </w:style>
  <w:style w:type="table" w:customStyle="1" w:styleId="TableGrid11411">
    <w:name w:val="Table Grid114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91F8F"/>
  </w:style>
  <w:style w:type="numbering" w:customStyle="1" w:styleId="NoList112411">
    <w:name w:val="No List112411"/>
    <w:next w:val="a2"/>
    <w:uiPriority w:val="99"/>
    <w:semiHidden/>
    <w:unhideWhenUsed/>
    <w:rsid w:val="00591F8F"/>
  </w:style>
  <w:style w:type="table" w:customStyle="1" w:styleId="TableGrid5311">
    <w:name w:val="Table Grid53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91F8F"/>
  </w:style>
  <w:style w:type="numbering" w:customStyle="1" w:styleId="1114111">
    <w:name w:val="リストなし111411"/>
    <w:next w:val="a2"/>
    <w:uiPriority w:val="99"/>
    <w:semiHidden/>
    <w:unhideWhenUsed/>
    <w:rsid w:val="00591F8F"/>
  </w:style>
  <w:style w:type="numbering" w:customStyle="1" w:styleId="1114112">
    <w:name w:val="无列表111411"/>
    <w:next w:val="a2"/>
    <w:semiHidden/>
    <w:rsid w:val="00591F8F"/>
  </w:style>
  <w:style w:type="numbering" w:customStyle="1" w:styleId="NoList211411">
    <w:name w:val="No List211411"/>
    <w:next w:val="a2"/>
    <w:semiHidden/>
    <w:rsid w:val="00591F8F"/>
  </w:style>
  <w:style w:type="numbering" w:customStyle="1" w:styleId="NoList311411">
    <w:name w:val="No List311411"/>
    <w:next w:val="a2"/>
    <w:uiPriority w:val="99"/>
    <w:semiHidden/>
    <w:rsid w:val="00591F8F"/>
  </w:style>
  <w:style w:type="numbering" w:customStyle="1" w:styleId="NoList1111411">
    <w:name w:val="No List1111411"/>
    <w:next w:val="a2"/>
    <w:uiPriority w:val="99"/>
    <w:semiHidden/>
    <w:unhideWhenUsed/>
    <w:rsid w:val="00591F8F"/>
  </w:style>
  <w:style w:type="numbering" w:customStyle="1" w:styleId="121411">
    <w:name w:val="無清單121411"/>
    <w:next w:val="a2"/>
    <w:uiPriority w:val="99"/>
    <w:semiHidden/>
    <w:unhideWhenUsed/>
    <w:rsid w:val="00591F8F"/>
  </w:style>
  <w:style w:type="numbering" w:customStyle="1" w:styleId="1111411">
    <w:name w:val="無清單1111411"/>
    <w:next w:val="a2"/>
    <w:uiPriority w:val="99"/>
    <w:semiHidden/>
    <w:unhideWhenUsed/>
    <w:rsid w:val="00591F8F"/>
  </w:style>
  <w:style w:type="numbering" w:customStyle="1" w:styleId="NoList5411">
    <w:name w:val="No List5411"/>
    <w:next w:val="a2"/>
    <w:uiPriority w:val="99"/>
    <w:semiHidden/>
    <w:unhideWhenUsed/>
    <w:rsid w:val="00591F8F"/>
  </w:style>
  <w:style w:type="table" w:customStyle="1" w:styleId="TableGrid6311">
    <w:name w:val="Table Grid63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591F8F"/>
  </w:style>
  <w:style w:type="numbering" w:customStyle="1" w:styleId="124111">
    <w:name w:val="リストなし12411"/>
    <w:next w:val="a2"/>
    <w:uiPriority w:val="99"/>
    <w:semiHidden/>
    <w:unhideWhenUsed/>
    <w:rsid w:val="00591F8F"/>
  </w:style>
  <w:style w:type="table" w:customStyle="1" w:styleId="TableGrid12311">
    <w:name w:val="Table Grid123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2"/>
    <w:semiHidden/>
    <w:rsid w:val="00591F8F"/>
  </w:style>
  <w:style w:type="table" w:customStyle="1" w:styleId="32311">
    <w:name w:val="网格型32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a2"/>
    <w:semiHidden/>
    <w:rsid w:val="00591F8F"/>
  </w:style>
  <w:style w:type="numbering" w:customStyle="1" w:styleId="NoList32411">
    <w:name w:val="No List32411"/>
    <w:next w:val="a2"/>
    <w:uiPriority w:val="99"/>
    <w:semiHidden/>
    <w:rsid w:val="00591F8F"/>
  </w:style>
  <w:style w:type="table" w:customStyle="1" w:styleId="TableGrid42311">
    <w:name w:val="Table Grid423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a2"/>
    <w:uiPriority w:val="99"/>
    <w:semiHidden/>
    <w:unhideWhenUsed/>
    <w:rsid w:val="00591F8F"/>
  </w:style>
  <w:style w:type="numbering" w:customStyle="1" w:styleId="1124110">
    <w:name w:val="無清單112411"/>
    <w:next w:val="a2"/>
    <w:uiPriority w:val="99"/>
    <w:semiHidden/>
    <w:unhideWhenUsed/>
    <w:rsid w:val="00591F8F"/>
  </w:style>
  <w:style w:type="table" w:customStyle="1" w:styleId="123113">
    <w:name w:val="表格格線123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a2"/>
    <w:uiPriority w:val="99"/>
    <w:semiHidden/>
    <w:unhideWhenUsed/>
    <w:rsid w:val="00591F8F"/>
  </w:style>
  <w:style w:type="numbering" w:customStyle="1" w:styleId="NoList122311">
    <w:name w:val="No List122311"/>
    <w:next w:val="a2"/>
    <w:uiPriority w:val="99"/>
    <w:semiHidden/>
    <w:unhideWhenUsed/>
    <w:rsid w:val="00591F8F"/>
  </w:style>
  <w:style w:type="numbering" w:customStyle="1" w:styleId="1123111">
    <w:name w:val="リストなし112311"/>
    <w:next w:val="a2"/>
    <w:uiPriority w:val="99"/>
    <w:semiHidden/>
    <w:unhideWhenUsed/>
    <w:rsid w:val="00591F8F"/>
  </w:style>
  <w:style w:type="numbering" w:customStyle="1" w:styleId="1123112">
    <w:name w:val="无列表112311"/>
    <w:next w:val="a2"/>
    <w:semiHidden/>
    <w:rsid w:val="00591F8F"/>
  </w:style>
  <w:style w:type="numbering" w:customStyle="1" w:styleId="NoList212311">
    <w:name w:val="No List212311"/>
    <w:next w:val="a2"/>
    <w:semiHidden/>
    <w:rsid w:val="00591F8F"/>
  </w:style>
  <w:style w:type="numbering" w:customStyle="1" w:styleId="NoList312311">
    <w:name w:val="No List312311"/>
    <w:next w:val="a2"/>
    <w:uiPriority w:val="99"/>
    <w:semiHidden/>
    <w:rsid w:val="00591F8F"/>
  </w:style>
  <w:style w:type="numbering" w:customStyle="1" w:styleId="NoList1112411">
    <w:name w:val="No List1112411"/>
    <w:next w:val="a2"/>
    <w:uiPriority w:val="99"/>
    <w:semiHidden/>
    <w:unhideWhenUsed/>
    <w:rsid w:val="00591F8F"/>
  </w:style>
  <w:style w:type="numbering" w:customStyle="1" w:styleId="1223110">
    <w:name w:val="無清單122311"/>
    <w:next w:val="a2"/>
    <w:uiPriority w:val="99"/>
    <w:semiHidden/>
    <w:unhideWhenUsed/>
    <w:rsid w:val="00591F8F"/>
  </w:style>
  <w:style w:type="numbering" w:customStyle="1" w:styleId="1112311">
    <w:name w:val="無清單1112311"/>
    <w:next w:val="a2"/>
    <w:uiPriority w:val="99"/>
    <w:semiHidden/>
    <w:unhideWhenUsed/>
    <w:rsid w:val="00591F8F"/>
  </w:style>
  <w:style w:type="table" w:customStyle="1" w:styleId="11118">
    <w:name w:val="网格型11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a2"/>
    <w:uiPriority w:val="99"/>
    <w:semiHidden/>
    <w:unhideWhenUsed/>
    <w:rsid w:val="00591F8F"/>
  </w:style>
  <w:style w:type="table" w:customStyle="1" w:styleId="21110">
    <w:name w:val="网格型211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a2"/>
    <w:semiHidden/>
    <w:rsid w:val="00591F8F"/>
  </w:style>
  <w:style w:type="numbering" w:customStyle="1" w:styleId="NoList113211">
    <w:name w:val="No List113211"/>
    <w:next w:val="a2"/>
    <w:uiPriority w:val="99"/>
    <w:semiHidden/>
    <w:unhideWhenUsed/>
    <w:rsid w:val="00591F8F"/>
  </w:style>
  <w:style w:type="numbering" w:customStyle="1" w:styleId="NoList41211">
    <w:name w:val="No List41211"/>
    <w:next w:val="a2"/>
    <w:uiPriority w:val="99"/>
    <w:semiHidden/>
    <w:unhideWhenUsed/>
    <w:rsid w:val="00591F8F"/>
  </w:style>
  <w:style w:type="table" w:customStyle="1" w:styleId="TableGrid112211">
    <w:name w:val="Table Grid11221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a2"/>
    <w:uiPriority w:val="99"/>
    <w:semiHidden/>
    <w:unhideWhenUsed/>
    <w:rsid w:val="00591F8F"/>
  </w:style>
  <w:style w:type="numbering" w:customStyle="1" w:styleId="NoList1211211">
    <w:name w:val="No List1211211"/>
    <w:next w:val="a2"/>
    <w:uiPriority w:val="99"/>
    <w:semiHidden/>
    <w:unhideWhenUsed/>
    <w:rsid w:val="00591F8F"/>
  </w:style>
  <w:style w:type="numbering" w:customStyle="1" w:styleId="11112111">
    <w:name w:val="リストなし1111211"/>
    <w:next w:val="a2"/>
    <w:uiPriority w:val="99"/>
    <w:semiHidden/>
    <w:unhideWhenUsed/>
    <w:rsid w:val="00591F8F"/>
  </w:style>
  <w:style w:type="numbering" w:customStyle="1" w:styleId="11112112">
    <w:name w:val="无列表1111211"/>
    <w:next w:val="a2"/>
    <w:semiHidden/>
    <w:rsid w:val="00591F8F"/>
  </w:style>
  <w:style w:type="numbering" w:customStyle="1" w:styleId="NoList2111211">
    <w:name w:val="No List2111211"/>
    <w:next w:val="a2"/>
    <w:semiHidden/>
    <w:rsid w:val="00591F8F"/>
  </w:style>
  <w:style w:type="numbering" w:customStyle="1" w:styleId="NoList3111211">
    <w:name w:val="No List3111211"/>
    <w:next w:val="a2"/>
    <w:uiPriority w:val="99"/>
    <w:semiHidden/>
    <w:rsid w:val="00591F8F"/>
  </w:style>
  <w:style w:type="numbering" w:customStyle="1" w:styleId="NoList11111211">
    <w:name w:val="No List11111211"/>
    <w:next w:val="a2"/>
    <w:uiPriority w:val="99"/>
    <w:semiHidden/>
    <w:unhideWhenUsed/>
    <w:rsid w:val="00591F8F"/>
  </w:style>
  <w:style w:type="numbering" w:customStyle="1" w:styleId="12112110">
    <w:name w:val="無清單1211211"/>
    <w:next w:val="a2"/>
    <w:uiPriority w:val="99"/>
    <w:semiHidden/>
    <w:unhideWhenUsed/>
    <w:rsid w:val="00591F8F"/>
  </w:style>
  <w:style w:type="numbering" w:customStyle="1" w:styleId="111112110">
    <w:name w:val="無清單11111211"/>
    <w:next w:val="a2"/>
    <w:uiPriority w:val="99"/>
    <w:semiHidden/>
    <w:unhideWhenUsed/>
    <w:rsid w:val="00591F8F"/>
  </w:style>
  <w:style w:type="numbering" w:customStyle="1" w:styleId="NoList131211">
    <w:name w:val="No List131211"/>
    <w:next w:val="a2"/>
    <w:uiPriority w:val="99"/>
    <w:semiHidden/>
    <w:unhideWhenUsed/>
    <w:rsid w:val="00591F8F"/>
  </w:style>
  <w:style w:type="numbering" w:customStyle="1" w:styleId="1212111">
    <w:name w:val="リストなし121211"/>
    <w:next w:val="a2"/>
    <w:uiPriority w:val="99"/>
    <w:semiHidden/>
    <w:unhideWhenUsed/>
    <w:rsid w:val="00591F8F"/>
  </w:style>
  <w:style w:type="numbering" w:customStyle="1" w:styleId="1212112">
    <w:name w:val="无列表121211"/>
    <w:next w:val="a2"/>
    <w:semiHidden/>
    <w:rsid w:val="00591F8F"/>
  </w:style>
  <w:style w:type="numbering" w:customStyle="1" w:styleId="NoList221211">
    <w:name w:val="No List221211"/>
    <w:next w:val="a2"/>
    <w:semiHidden/>
    <w:rsid w:val="00591F8F"/>
  </w:style>
  <w:style w:type="numbering" w:customStyle="1" w:styleId="NoList321211">
    <w:name w:val="No List321211"/>
    <w:next w:val="a2"/>
    <w:uiPriority w:val="99"/>
    <w:semiHidden/>
    <w:rsid w:val="00591F8F"/>
  </w:style>
  <w:style w:type="numbering" w:customStyle="1" w:styleId="NoList1121211">
    <w:name w:val="No List1121211"/>
    <w:next w:val="a2"/>
    <w:uiPriority w:val="99"/>
    <w:semiHidden/>
    <w:unhideWhenUsed/>
    <w:rsid w:val="00591F8F"/>
  </w:style>
  <w:style w:type="numbering" w:customStyle="1" w:styleId="1312110">
    <w:name w:val="無清單131211"/>
    <w:next w:val="a2"/>
    <w:uiPriority w:val="99"/>
    <w:semiHidden/>
    <w:unhideWhenUsed/>
    <w:rsid w:val="00591F8F"/>
  </w:style>
  <w:style w:type="numbering" w:customStyle="1" w:styleId="11212110">
    <w:name w:val="無清單1121211"/>
    <w:next w:val="a2"/>
    <w:uiPriority w:val="99"/>
    <w:semiHidden/>
    <w:unhideWhenUsed/>
    <w:rsid w:val="00591F8F"/>
  </w:style>
  <w:style w:type="numbering" w:customStyle="1" w:styleId="211211">
    <w:name w:val="无列表211211"/>
    <w:next w:val="a2"/>
    <w:uiPriority w:val="99"/>
    <w:semiHidden/>
    <w:unhideWhenUsed/>
    <w:rsid w:val="00591F8F"/>
  </w:style>
  <w:style w:type="numbering" w:customStyle="1" w:styleId="NoList1221211">
    <w:name w:val="No List1221211"/>
    <w:next w:val="a2"/>
    <w:uiPriority w:val="99"/>
    <w:semiHidden/>
    <w:unhideWhenUsed/>
    <w:rsid w:val="00591F8F"/>
  </w:style>
  <w:style w:type="numbering" w:customStyle="1" w:styleId="11212111">
    <w:name w:val="リストなし1121211"/>
    <w:next w:val="a2"/>
    <w:uiPriority w:val="99"/>
    <w:semiHidden/>
    <w:unhideWhenUsed/>
    <w:rsid w:val="00591F8F"/>
  </w:style>
  <w:style w:type="numbering" w:customStyle="1" w:styleId="11212112">
    <w:name w:val="无列表1121211"/>
    <w:next w:val="a2"/>
    <w:semiHidden/>
    <w:rsid w:val="00591F8F"/>
  </w:style>
  <w:style w:type="numbering" w:customStyle="1" w:styleId="NoList2121211">
    <w:name w:val="No List2121211"/>
    <w:next w:val="a2"/>
    <w:semiHidden/>
    <w:rsid w:val="00591F8F"/>
  </w:style>
  <w:style w:type="numbering" w:customStyle="1" w:styleId="NoList3121211">
    <w:name w:val="No List3121211"/>
    <w:next w:val="a2"/>
    <w:uiPriority w:val="99"/>
    <w:semiHidden/>
    <w:rsid w:val="00591F8F"/>
  </w:style>
  <w:style w:type="numbering" w:customStyle="1" w:styleId="NoList11121211">
    <w:name w:val="No List11121211"/>
    <w:next w:val="a2"/>
    <w:uiPriority w:val="99"/>
    <w:semiHidden/>
    <w:unhideWhenUsed/>
    <w:rsid w:val="00591F8F"/>
  </w:style>
  <w:style w:type="numbering" w:customStyle="1" w:styleId="1221211">
    <w:name w:val="無清單1221211"/>
    <w:next w:val="a2"/>
    <w:uiPriority w:val="99"/>
    <w:semiHidden/>
    <w:unhideWhenUsed/>
    <w:rsid w:val="00591F8F"/>
  </w:style>
  <w:style w:type="numbering" w:customStyle="1" w:styleId="11121211">
    <w:name w:val="無清單11121211"/>
    <w:next w:val="a2"/>
    <w:uiPriority w:val="99"/>
    <w:semiHidden/>
    <w:unhideWhenUsed/>
    <w:rsid w:val="00591F8F"/>
  </w:style>
  <w:style w:type="numbering" w:customStyle="1" w:styleId="1311111">
    <w:name w:val="无列表131111"/>
    <w:next w:val="a2"/>
    <w:semiHidden/>
    <w:rsid w:val="00591F8F"/>
  </w:style>
  <w:style w:type="numbering" w:customStyle="1" w:styleId="NoList411111">
    <w:name w:val="No List411111"/>
    <w:next w:val="a2"/>
    <w:uiPriority w:val="99"/>
    <w:semiHidden/>
    <w:unhideWhenUsed/>
    <w:rsid w:val="00591F8F"/>
  </w:style>
  <w:style w:type="numbering" w:customStyle="1" w:styleId="221111">
    <w:name w:val="无列表221111"/>
    <w:next w:val="a2"/>
    <w:uiPriority w:val="99"/>
    <w:semiHidden/>
    <w:unhideWhenUsed/>
    <w:rsid w:val="00591F8F"/>
  </w:style>
  <w:style w:type="numbering" w:customStyle="1" w:styleId="NoList12111111">
    <w:name w:val="No List12111111"/>
    <w:next w:val="a2"/>
    <w:uiPriority w:val="99"/>
    <w:semiHidden/>
    <w:unhideWhenUsed/>
    <w:rsid w:val="00591F8F"/>
  </w:style>
  <w:style w:type="numbering" w:customStyle="1" w:styleId="111111111">
    <w:name w:val="リストなし11111111"/>
    <w:next w:val="a2"/>
    <w:uiPriority w:val="99"/>
    <w:semiHidden/>
    <w:unhideWhenUsed/>
    <w:rsid w:val="00591F8F"/>
  </w:style>
  <w:style w:type="numbering" w:customStyle="1" w:styleId="111111112">
    <w:name w:val="无列表11111111"/>
    <w:next w:val="a2"/>
    <w:semiHidden/>
    <w:rsid w:val="00591F8F"/>
  </w:style>
  <w:style w:type="numbering" w:customStyle="1" w:styleId="NoList21111111">
    <w:name w:val="No List21111111"/>
    <w:next w:val="a2"/>
    <w:semiHidden/>
    <w:rsid w:val="00591F8F"/>
  </w:style>
  <w:style w:type="numbering" w:customStyle="1" w:styleId="NoList31111111">
    <w:name w:val="No List31111111"/>
    <w:next w:val="a2"/>
    <w:uiPriority w:val="99"/>
    <w:semiHidden/>
    <w:rsid w:val="00591F8F"/>
  </w:style>
  <w:style w:type="numbering" w:customStyle="1" w:styleId="NoList11111111111">
    <w:name w:val="No List11111111111"/>
    <w:next w:val="a2"/>
    <w:uiPriority w:val="99"/>
    <w:semiHidden/>
    <w:unhideWhenUsed/>
    <w:rsid w:val="00591F8F"/>
  </w:style>
  <w:style w:type="numbering" w:customStyle="1" w:styleId="12111111">
    <w:name w:val="無清單12111111"/>
    <w:next w:val="a2"/>
    <w:uiPriority w:val="99"/>
    <w:semiHidden/>
    <w:unhideWhenUsed/>
    <w:rsid w:val="00591F8F"/>
  </w:style>
  <w:style w:type="numbering" w:customStyle="1" w:styleId="1111111110">
    <w:name w:val="無清單111111111"/>
    <w:next w:val="a2"/>
    <w:uiPriority w:val="99"/>
    <w:semiHidden/>
    <w:unhideWhenUsed/>
    <w:rsid w:val="00591F8F"/>
  </w:style>
  <w:style w:type="numbering" w:customStyle="1" w:styleId="NoList1311111">
    <w:name w:val="No List1311111"/>
    <w:next w:val="a2"/>
    <w:uiPriority w:val="99"/>
    <w:semiHidden/>
    <w:unhideWhenUsed/>
    <w:rsid w:val="00591F8F"/>
  </w:style>
  <w:style w:type="numbering" w:customStyle="1" w:styleId="12111110">
    <w:name w:val="リストなし1211111"/>
    <w:next w:val="a2"/>
    <w:uiPriority w:val="99"/>
    <w:semiHidden/>
    <w:unhideWhenUsed/>
    <w:rsid w:val="00591F8F"/>
  </w:style>
  <w:style w:type="numbering" w:customStyle="1" w:styleId="12111112">
    <w:name w:val="无列表1211111"/>
    <w:next w:val="a2"/>
    <w:semiHidden/>
    <w:rsid w:val="00591F8F"/>
  </w:style>
  <w:style w:type="numbering" w:customStyle="1" w:styleId="NoList2211111">
    <w:name w:val="No List2211111"/>
    <w:next w:val="a2"/>
    <w:semiHidden/>
    <w:rsid w:val="00591F8F"/>
  </w:style>
  <w:style w:type="numbering" w:customStyle="1" w:styleId="NoList3211111">
    <w:name w:val="No List3211111"/>
    <w:next w:val="a2"/>
    <w:uiPriority w:val="99"/>
    <w:semiHidden/>
    <w:rsid w:val="00591F8F"/>
  </w:style>
  <w:style w:type="numbering" w:customStyle="1" w:styleId="NoList11211111">
    <w:name w:val="No List11211111"/>
    <w:next w:val="a2"/>
    <w:uiPriority w:val="99"/>
    <w:semiHidden/>
    <w:unhideWhenUsed/>
    <w:rsid w:val="00591F8F"/>
  </w:style>
  <w:style w:type="numbering" w:customStyle="1" w:styleId="13111110">
    <w:name w:val="無清單1311111"/>
    <w:next w:val="a2"/>
    <w:uiPriority w:val="99"/>
    <w:semiHidden/>
    <w:unhideWhenUsed/>
    <w:rsid w:val="00591F8F"/>
  </w:style>
  <w:style w:type="numbering" w:customStyle="1" w:styleId="112111110">
    <w:name w:val="無清單11211111"/>
    <w:next w:val="a2"/>
    <w:uiPriority w:val="99"/>
    <w:semiHidden/>
    <w:unhideWhenUsed/>
    <w:rsid w:val="00591F8F"/>
  </w:style>
  <w:style w:type="numbering" w:customStyle="1" w:styleId="2111111">
    <w:name w:val="无列表2111111"/>
    <w:next w:val="a2"/>
    <w:uiPriority w:val="99"/>
    <w:semiHidden/>
    <w:unhideWhenUsed/>
    <w:rsid w:val="00591F8F"/>
  </w:style>
  <w:style w:type="numbering" w:customStyle="1" w:styleId="NoList12211111">
    <w:name w:val="No List12211111"/>
    <w:next w:val="a2"/>
    <w:uiPriority w:val="99"/>
    <w:semiHidden/>
    <w:unhideWhenUsed/>
    <w:rsid w:val="00591F8F"/>
  </w:style>
  <w:style w:type="numbering" w:customStyle="1" w:styleId="112111111">
    <w:name w:val="リストなし11211111"/>
    <w:next w:val="a2"/>
    <w:uiPriority w:val="99"/>
    <w:semiHidden/>
    <w:unhideWhenUsed/>
    <w:rsid w:val="00591F8F"/>
  </w:style>
  <w:style w:type="numbering" w:customStyle="1" w:styleId="112111112">
    <w:name w:val="无列表11211111"/>
    <w:next w:val="a2"/>
    <w:semiHidden/>
    <w:rsid w:val="00591F8F"/>
  </w:style>
  <w:style w:type="numbering" w:customStyle="1" w:styleId="NoList21211111">
    <w:name w:val="No List21211111"/>
    <w:next w:val="a2"/>
    <w:semiHidden/>
    <w:rsid w:val="00591F8F"/>
  </w:style>
  <w:style w:type="numbering" w:customStyle="1" w:styleId="NoList31211111">
    <w:name w:val="No List31211111"/>
    <w:next w:val="a2"/>
    <w:uiPriority w:val="99"/>
    <w:semiHidden/>
    <w:rsid w:val="00591F8F"/>
  </w:style>
  <w:style w:type="numbering" w:customStyle="1" w:styleId="NoList111211111">
    <w:name w:val="No List111211111"/>
    <w:next w:val="a2"/>
    <w:uiPriority w:val="99"/>
    <w:semiHidden/>
    <w:unhideWhenUsed/>
    <w:rsid w:val="00591F8F"/>
  </w:style>
  <w:style w:type="numbering" w:customStyle="1" w:styleId="12211111">
    <w:name w:val="無清單12211111"/>
    <w:next w:val="a2"/>
    <w:uiPriority w:val="99"/>
    <w:semiHidden/>
    <w:unhideWhenUsed/>
    <w:rsid w:val="00591F8F"/>
  </w:style>
  <w:style w:type="numbering" w:customStyle="1" w:styleId="111211111">
    <w:name w:val="無清單111211111"/>
    <w:next w:val="a2"/>
    <w:uiPriority w:val="99"/>
    <w:semiHidden/>
    <w:unhideWhenUsed/>
    <w:rsid w:val="00591F8F"/>
  </w:style>
  <w:style w:type="numbering" w:customStyle="1" w:styleId="1221110">
    <w:name w:val="无列表122111"/>
    <w:next w:val="a2"/>
    <w:semiHidden/>
    <w:rsid w:val="00591F8F"/>
  </w:style>
  <w:style w:type="table" w:customStyle="1" w:styleId="TableGrid921">
    <w:name w:val="Table Grid92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591F8F"/>
  </w:style>
  <w:style w:type="table" w:customStyle="1" w:styleId="TableGrid171">
    <w:name w:val="Table Grid17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2"/>
    <w:uiPriority w:val="99"/>
    <w:semiHidden/>
    <w:unhideWhenUsed/>
    <w:rsid w:val="00591F8F"/>
  </w:style>
  <w:style w:type="numbering" w:customStyle="1" w:styleId="1711">
    <w:name w:val="リストなし171"/>
    <w:next w:val="a2"/>
    <w:uiPriority w:val="99"/>
    <w:semiHidden/>
    <w:unhideWhenUsed/>
    <w:rsid w:val="00591F8F"/>
  </w:style>
  <w:style w:type="table" w:customStyle="1" w:styleId="TableGrid181">
    <w:name w:val="Table Grid18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a2"/>
    <w:semiHidden/>
    <w:rsid w:val="00591F8F"/>
  </w:style>
  <w:style w:type="table" w:customStyle="1" w:styleId="371">
    <w:name w:val="网格型37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a2"/>
    <w:semiHidden/>
    <w:rsid w:val="00591F8F"/>
  </w:style>
  <w:style w:type="numbering" w:customStyle="1" w:styleId="NoList371">
    <w:name w:val="No List371"/>
    <w:next w:val="a2"/>
    <w:uiPriority w:val="99"/>
    <w:semiHidden/>
    <w:rsid w:val="00591F8F"/>
  </w:style>
  <w:style w:type="table" w:customStyle="1" w:styleId="TableGrid471">
    <w:name w:val="Table Grid47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2"/>
    <w:uiPriority w:val="99"/>
    <w:semiHidden/>
    <w:unhideWhenUsed/>
    <w:rsid w:val="00591F8F"/>
  </w:style>
  <w:style w:type="numbering" w:customStyle="1" w:styleId="1810">
    <w:name w:val="無清單181"/>
    <w:next w:val="a2"/>
    <w:uiPriority w:val="99"/>
    <w:semiHidden/>
    <w:unhideWhenUsed/>
    <w:rsid w:val="00591F8F"/>
  </w:style>
  <w:style w:type="numbering" w:customStyle="1" w:styleId="11710">
    <w:name w:val="無清單1171"/>
    <w:next w:val="a2"/>
    <w:uiPriority w:val="99"/>
    <w:semiHidden/>
    <w:unhideWhenUsed/>
    <w:rsid w:val="00591F8F"/>
  </w:style>
  <w:style w:type="table" w:customStyle="1" w:styleId="1713">
    <w:name w:val="表格格線17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a2"/>
    <w:uiPriority w:val="99"/>
    <w:semiHidden/>
    <w:unhideWhenUsed/>
    <w:rsid w:val="00591F8F"/>
  </w:style>
  <w:style w:type="table" w:customStyle="1" w:styleId="TableGrid551">
    <w:name w:val="Table Grid55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uiPriority w:val="99"/>
    <w:semiHidden/>
    <w:unhideWhenUsed/>
    <w:rsid w:val="00591F8F"/>
  </w:style>
  <w:style w:type="numbering" w:customStyle="1" w:styleId="11711">
    <w:name w:val="リストなし1171"/>
    <w:next w:val="a2"/>
    <w:uiPriority w:val="99"/>
    <w:semiHidden/>
    <w:unhideWhenUsed/>
    <w:rsid w:val="00591F8F"/>
  </w:style>
  <w:style w:type="table" w:customStyle="1" w:styleId="TableGrid1161">
    <w:name w:val="Table Grid116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a2"/>
    <w:semiHidden/>
    <w:rsid w:val="00591F8F"/>
  </w:style>
  <w:style w:type="table" w:customStyle="1" w:styleId="3151">
    <w:name w:val="网格型31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a2"/>
    <w:semiHidden/>
    <w:rsid w:val="00591F8F"/>
  </w:style>
  <w:style w:type="numbering" w:customStyle="1" w:styleId="NoList3171">
    <w:name w:val="No List3171"/>
    <w:next w:val="a2"/>
    <w:uiPriority w:val="99"/>
    <w:semiHidden/>
    <w:rsid w:val="00591F8F"/>
  </w:style>
  <w:style w:type="table" w:customStyle="1" w:styleId="TableGrid4151">
    <w:name w:val="Table Grid415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a2"/>
    <w:uiPriority w:val="99"/>
    <w:semiHidden/>
    <w:unhideWhenUsed/>
    <w:rsid w:val="00591F8F"/>
  </w:style>
  <w:style w:type="numbering" w:customStyle="1" w:styleId="12710">
    <w:name w:val="無清單1271"/>
    <w:next w:val="a2"/>
    <w:uiPriority w:val="99"/>
    <w:semiHidden/>
    <w:unhideWhenUsed/>
    <w:rsid w:val="00591F8F"/>
  </w:style>
  <w:style w:type="numbering" w:customStyle="1" w:styleId="111710">
    <w:name w:val="無清單11171"/>
    <w:next w:val="a2"/>
    <w:uiPriority w:val="99"/>
    <w:semiHidden/>
    <w:unhideWhenUsed/>
    <w:rsid w:val="00591F8F"/>
  </w:style>
  <w:style w:type="table" w:customStyle="1" w:styleId="11513">
    <w:name w:val="表格格線115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a2"/>
    <w:uiPriority w:val="99"/>
    <w:semiHidden/>
    <w:unhideWhenUsed/>
    <w:rsid w:val="00591F8F"/>
  </w:style>
  <w:style w:type="numbering" w:customStyle="1" w:styleId="NoList12161">
    <w:name w:val="No List12161"/>
    <w:next w:val="a2"/>
    <w:uiPriority w:val="99"/>
    <w:semiHidden/>
    <w:unhideWhenUsed/>
    <w:rsid w:val="00591F8F"/>
  </w:style>
  <w:style w:type="numbering" w:customStyle="1" w:styleId="111611">
    <w:name w:val="リストなし11161"/>
    <w:next w:val="a2"/>
    <w:uiPriority w:val="99"/>
    <w:semiHidden/>
    <w:unhideWhenUsed/>
    <w:rsid w:val="00591F8F"/>
  </w:style>
  <w:style w:type="numbering" w:customStyle="1" w:styleId="111612">
    <w:name w:val="无列表11161"/>
    <w:next w:val="a2"/>
    <w:semiHidden/>
    <w:rsid w:val="00591F8F"/>
  </w:style>
  <w:style w:type="numbering" w:customStyle="1" w:styleId="NoList21161">
    <w:name w:val="No List21161"/>
    <w:next w:val="a2"/>
    <w:semiHidden/>
    <w:rsid w:val="00591F8F"/>
  </w:style>
  <w:style w:type="numbering" w:customStyle="1" w:styleId="NoList31161">
    <w:name w:val="No List31161"/>
    <w:next w:val="a2"/>
    <w:uiPriority w:val="99"/>
    <w:semiHidden/>
    <w:rsid w:val="00591F8F"/>
  </w:style>
  <w:style w:type="numbering" w:customStyle="1" w:styleId="NoList111161">
    <w:name w:val="No List111161"/>
    <w:next w:val="a2"/>
    <w:uiPriority w:val="99"/>
    <w:semiHidden/>
    <w:unhideWhenUsed/>
    <w:rsid w:val="00591F8F"/>
  </w:style>
  <w:style w:type="numbering" w:customStyle="1" w:styleId="12161">
    <w:name w:val="無清單12161"/>
    <w:next w:val="a2"/>
    <w:uiPriority w:val="99"/>
    <w:semiHidden/>
    <w:unhideWhenUsed/>
    <w:rsid w:val="00591F8F"/>
  </w:style>
  <w:style w:type="numbering" w:customStyle="1" w:styleId="111161">
    <w:name w:val="無清單111161"/>
    <w:next w:val="a2"/>
    <w:uiPriority w:val="99"/>
    <w:semiHidden/>
    <w:unhideWhenUsed/>
    <w:rsid w:val="00591F8F"/>
  </w:style>
  <w:style w:type="numbering" w:customStyle="1" w:styleId="NoList561">
    <w:name w:val="No List561"/>
    <w:next w:val="a2"/>
    <w:uiPriority w:val="99"/>
    <w:semiHidden/>
    <w:unhideWhenUsed/>
    <w:rsid w:val="00591F8F"/>
  </w:style>
  <w:style w:type="table" w:customStyle="1" w:styleId="TableGrid651">
    <w:name w:val="Table Grid65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a2"/>
    <w:uiPriority w:val="99"/>
    <w:semiHidden/>
    <w:unhideWhenUsed/>
    <w:rsid w:val="00591F8F"/>
  </w:style>
  <w:style w:type="numbering" w:customStyle="1" w:styleId="12611">
    <w:name w:val="リストなし1261"/>
    <w:next w:val="a2"/>
    <w:uiPriority w:val="99"/>
    <w:semiHidden/>
    <w:unhideWhenUsed/>
    <w:rsid w:val="00591F8F"/>
  </w:style>
  <w:style w:type="table" w:customStyle="1" w:styleId="TableGrid1251">
    <w:name w:val="Table Grid125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a2"/>
    <w:semiHidden/>
    <w:rsid w:val="00591F8F"/>
  </w:style>
  <w:style w:type="table" w:customStyle="1" w:styleId="3251">
    <w:name w:val="网格型32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2"/>
    <w:semiHidden/>
    <w:rsid w:val="00591F8F"/>
  </w:style>
  <w:style w:type="numbering" w:customStyle="1" w:styleId="NoList3261">
    <w:name w:val="No List3261"/>
    <w:next w:val="a2"/>
    <w:uiPriority w:val="99"/>
    <w:semiHidden/>
    <w:rsid w:val="00591F8F"/>
  </w:style>
  <w:style w:type="table" w:customStyle="1" w:styleId="TableGrid4251">
    <w:name w:val="Table Grid425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a2"/>
    <w:uiPriority w:val="99"/>
    <w:semiHidden/>
    <w:unhideWhenUsed/>
    <w:rsid w:val="00591F8F"/>
  </w:style>
  <w:style w:type="numbering" w:customStyle="1" w:styleId="1361">
    <w:name w:val="無清單1361"/>
    <w:next w:val="a2"/>
    <w:uiPriority w:val="99"/>
    <w:semiHidden/>
    <w:unhideWhenUsed/>
    <w:rsid w:val="00591F8F"/>
  </w:style>
  <w:style w:type="numbering" w:customStyle="1" w:styleId="112610">
    <w:name w:val="無清單11261"/>
    <w:next w:val="a2"/>
    <w:uiPriority w:val="99"/>
    <w:semiHidden/>
    <w:unhideWhenUsed/>
    <w:rsid w:val="00591F8F"/>
  </w:style>
  <w:style w:type="table" w:customStyle="1" w:styleId="12513">
    <w:name w:val="表格格線125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a2"/>
    <w:uiPriority w:val="99"/>
    <w:semiHidden/>
    <w:unhideWhenUsed/>
    <w:rsid w:val="00591F8F"/>
  </w:style>
  <w:style w:type="numbering" w:customStyle="1" w:styleId="NoList12251">
    <w:name w:val="No List12251"/>
    <w:next w:val="a2"/>
    <w:uiPriority w:val="99"/>
    <w:semiHidden/>
    <w:unhideWhenUsed/>
    <w:rsid w:val="00591F8F"/>
  </w:style>
  <w:style w:type="numbering" w:customStyle="1" w:styleId="112511">
    <w:name w:val="リストなし11251"/>
    <w:next w:val="a2"/>
    <w:uiPriority w:val="99"/>
    <w:semiHidden/>
    <w:unhideWhenUsed/>
    <w:rsid w:val="00591F8F"/>
  </w:style>
  <w:style w:type="numbering" w:customStyle="1" w:styleId="112512">
    <w:name w:val="无列表11251"/>
    <w:next w:val="a2"/>
    <w:semiHidden/>
    <w:rsid w:val="00591F8F"/>
  </w:style>
  <w:style w:type="numbering" w:customStyle="1" w:styleId="NoList21251">
    <w:name w:val="No List21251"/>
    <w:next w:val="a2"/>
    <w:semiHidden/>
    <w:rsid w:val="00591F8F"/>
  </w:style>
  <w:style w:type="numbering" w:customStyle="1" w:styleId="NoList31251">
    <w:name w:val="No List31251"/>
    <w:next w:val="a2"/>
    <w:uiPriority w:val="99"/>
    <w:semiHidden/>
    <w:rsid w:val="00591F8F"/>
  </w:style>
  <w:style w:type="numbering" w:customStyle="1" w:styleId="NoList111261">
    <w:name w:val="No List111261"/>
    <w:next w:val="a2"/>
    <w:uiPriority w:val="99"/>
    <w:semiHidden/>
    <w:unhideWhenUsed/>
    <w:rsid w:val="00591F8F"/>
  </w:style>
  <w:style w:type="numbering" w:customStyle="1" w:styleId="12251">
    <w:name w:val="無清單12251"/>
    <w:next w:val="a2"/>
    <w:uiPriority w:val="99"/>
    <w:semiHidden/>
    <w:unhideWhenUsed/>
    <w:rsid w:val="00591F8F"/>
  </w:style>
  <w:style w:type="numbering" w:customStyle="1" w:styleId="111251">
    <w:name w:val="無清單111251"/>
    <w:next w:val="a2"/>
    <w:uiPriority w:val="99"/>
    <w:semiHidden/>
    <w:unhideWhenUsed/>
    <w:rsid w:val="00591F8F"/>
  </w:style>
  <w:style w:type="numbering" w:customStyle="1" w:styleId="NoList641">
    <w:name w:val="No List641"/>
    <w:next w:val="a2"/>
    <w:uiPriority w:val="99"/>
    <w:semiHidden/>
    <w:unhideWhenUsed/>
    <w:rsid w:val="00591F8F"/>
  </w:style>
  <w:style w:type="table" w:customStyle="1" w:styleId="TableGrid731">
    <w:name w:val="Table Grid7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a2"/>
    <w:uiPriority w:val="99"/>
    <w:semiHidden/>
    <w:unhideWhenUsed/>
    <w:rsid w:val="00591F8F"/>
  </w:style>
  <w:style w:type="numbering" w:customStyle="1" w:styleId="13410">
    <w:name w:val="リストなし1341"/>
    <w:next w:val="a2"/>
    <w:uiPriority w:val="99"/>
    <w:semiHidden/>
    <w:unhideWhenUsed/>
    <w:rsid w:val="00591F8F"/>
  </w:style>
  <w:style w:type="table" w:customStyle="1" w:styleId="TableGrid1331">
    <w:name w:val="Table Grid133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a2"/>
    <w:semiHidden/>
    <w:rsid w:val="00591F8F"/>
  </w:style>
  <w:style w:type="table" w:customStyle="1" w:styleId="3331">
    <w:name w:val="网格型33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a2"/>
    <w:semiHidden/>
    <w:rsid w:val="00591F8F"/>
  </w:style>
  <w:style w:type="numbering" w:customStyle="1" w:styleId="NoList3341">
    <w:name w:val="No List3341"/>
    <w:next w:val="a2"/>
    <w:uiPriority w:val="99"/>
    <w:semiHidden/>
    <w:rsid w:val="00591F8F"/>
  </w:style>
  <w:style w:type="table" w:customStyle="1" w:styleId="TableGrid4331">
    <w:name w:val="Table Grid43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a2"/>
    <w:uiPriority w:val="99"/>
    <w:semiHidden/>
    <w:unhideWhenUsed/>
    <w:rsid w:val="00591F8F"/>
  </w:style>
  <w:style w:type="numbering" w:customStyle="1" w:styleId="14410">
    <w:name w:val="無清單1441"/>
    <w:next w:val="a2"/>
    <w:uiPriority w:val="99"/>
    <w:semiHidden/>
    <w:unhideWhenUsed/>
    <w:rsid w:val="00591F8F"/>
  </w:style>
  <w:style w:type="numbering" w:customStyle="1" w:styleId="113410">
    <w:name w:val="無清單11341"/>
    <w:next w:val="a2"/>
    <w:uiPriority w:val="99"/>
    <w:semiHidden/>
    <w:unhideWhenUsed/>
    <w:rsid w:val="00591F8F"/>
  </w:style>
  <w:style w:type="table" w:customStyle="1" w:styleId="13314">
    <w:name w:val="表格格線13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a2"/>
    <w:uiPriority w:val="99"/>
    <w:semiHidden/>
    <w:unhideWhenUsed/>
    <w:rsid w:val="00591F8F"/>
  </w:style>
  <w:style w:type="numbering" w:customStyle="1" w:styleId="NoList12341">
    <w:name w:val="No List12341"/>
    <w:next w:val="a2"/>
    <w:uiPriority w:val="99"/>
    <w:semiHidden/>
    <w:unhideWhenUsed/>
    <w:rsid w:val="00591F8F"/>
  </w:style>
  <w:style w:type="numbering" w:customStyle="1" w:styleId="113411">
    <w:name w:val="リストなし11341"/>
    <w:next w:val="a2"/>
    <w:uiPriority w:val="99"/>
    <w:semiHidden/>
    <w:unhideWhenUsed/>
    <w:rsid w:val="00591F8F"/>
  </w:style>
  <w:style w:type="numbering" w:customStyle="1" w:styleId="113412">
    <w:name w:val="无列表11341"/>
    <w:next w:val="a2"/>
    <w:semiHidden/>
    <w:rsid w:val="00591F8F"/>
  </w:style>
  <w:style w:type="numbering" w:customStyle="1" w:styleId="NoList21341">
    <w:name w:val="No List21341"/>
    <w:next w:val="a2"/>
    <w:semiHidden/>
    <w:rsid w:val="00591F8F"/>
  </w:style>
  <w:style w:type="numbering" w:customStyle="1" w:styleId="NoList31341">
    <w:name w:val="No List31341"/>
    <w:next w:val="a2"/>
    <w:uiPriority w:val="99"/>
    <w:semiHidden/>
    <w:rsid w:val="00591F8F"/>
  </w:style>
  <w:style w:type="numbering" w:customStyle="1" w:styleId="NoList111341">
    <w:name w:val="No List111341"/>
    <w:next w:val="a2"/>
    <w:uiPriority w:val="99"/>
    <w:semiHidden/>
    <w:unhideWhenUsed/>
    <w:rsid w:val="00591F8F"/>
  </w:style>
  <w:style w:type="numbering" w:customStyle="1" w:styleId="123410">
    <w:name w:val="無清單12341"/>
    <w:next w:val="a2"/>
    <w:uiPriority w:val="99"/>
    <w:semiHidden/>
    <w:unhideWhenUsed/>
    <w:rsid w:val="00591F8F"/>
  </w:style>
  <w:style w:type="numbering" w:customStyle="1" w:styleId="1113410">
    <w:name w:val="無清單111341"/>
    <w:next w:val="a2"/>
    <w:uiPriority w:val="99"/>
    <w:semiHidden/>
    <w:unhideWhenUsed/>
    <w:rsid w:val="00591F8F"/>
  </w:style>
  <w:style w:type="numbering" w:customStyle="1" w:styleId="NoList4141">
    <w:name w:val="No List4141"/>
    <w:next w:val="a2"/>
    <w:uiPriority w:val="99"/>
    <w:semiHidden/>
    <w:unhideWhenUsed/>
    <w:rsid w:val="00591F8F"/>
  </w:style>
  <w:style w:type="table" w:customStyle="1" w:styleId="TableGrid5131">
    <w:name w:val="Table Grid51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a2"/>
    <w:uiPriority w:val="99"/>
    <w:semiHidden/>
    <w:unhideWhenUsed/>
    <w:rsid w:val="00591F8F"/>
  </w:style>
  <w:style w:type="numbering" w:customStyle="1" w:styleId="1111410">
    <w:name w:val="リストなし111141"/>
    <w:next w:val="a2"/>
    <w:uiPriority w:val="99"/>
    <w:semiHidden/>
    <w:unhideWhenUsed/>
    <w:rsid w:val="00591F8F"/>
  </w:style>
  <w:style w:type="numbering" w:customStyle="1" w:styleId="1111412">
    <w:name w:val="无列表111141"/>
    <w:next w:val="a2"/>
    <w:semiHidden/>
    <w:rsid w:val="00591F8F"/>
  </w:style>
  <w:style w:type="numbering" w:customStyle="1" w:styleId="NoList211141">
    <w:name w:val="No List211141"/>
    <w:next w:val="a2"/>
    <w:semiHidden/>
    <w:rsid w:val="00591F8F"/>
  </w:style>
  <w:style w:type="numbering" w:customStyle="1" w:styleId="NoList311141">
    <w:name w:val="No List311141"/>
    <w:next w:val="a2"/>
    <w:uiPriority w:val="99"/>
    <w:semiHidden/>
    <w:rsid w:val="00591F8F"/>
  </w:style>
  <w:style w:type="numbering" w:customStyle="1" w:styleId="NoList1111141">
    <w:name w:val="No List1111141"/>
    <w:next w:val="a2"/>
    <w:uiPriority w:val="99"/>
    <w:semiHidden/>
    <w:unhideWhenUsed/>
    <w:rsid w:val="00591F8F"/>
  </w:style>
  <w:style w:type="numbering" w:customStyle="1" w:styleId="1211410">
    <w:name w:val="無清單121141"/>
    <w:next w:val="a2"/>
    <w:uiPriority w:val="99"/>
    <w:semiHidden/>
    <w:unhideWhenUsed/>
    <w:rsid w:val="00591F8F"/>
  </w:style>
  <w:style w:type="numbering" w:customStyle="1" w:styleId="11111410">
    <w:name w:val="無清單1111141"/>
    <w:next w:val="a2"/>
    <w:uiPriority w:val="99"/>
    <w:semiHidden/>
    <w:unhideWhenUsed/>
    <w:rsid w:val="00591F8F"/>
  </w:style>
  <w:style w:type="numbering" w:customStyle="1" w:styleId="NoList5141">
    <w:name w:val="No List5141"/>
    <w:next w:val="a2"/>
    <w:uiPriority w:val="99"/>
    <w:semiHidden/>
    <w:unhideWhenUsed/>
    <w:rsid w:val="00591F8F"/>
  </w:style>
  <w:style w:type="table" w:customStyle="1" w:styleId="TableGrid6131">
    <w:name w:val="Table Grid61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a2"/>
    <w:uiPriority w:val="99"/>
    <w:semiHidden/>
    <w:unhideWhenUsed/>
    <w:rsid w:val="00591F8F"/>
  </w:style>
  <w:style w:type="numbering" w:customStyle="1" w:styleId="121410">
    <w:name w:val="リストなし12141"/>
    <w:next w:val="a2"/>
    <w:uiPriority w:val="99"/>
    <w:semiHidden/>
    <w:unhideWhenUsed/>
    <w:rsid w:val="00591F8F"/>
  </w:style>
  <w:style w:type="table" w:customStyle="1" w:styleId="TableGrid12131">
    <w:name w:val="Table Grid121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a2"/>
    <w:semiHidden/>
    <w:rsid w:val="00591F8F"/>
  </w:style>
  <w:style w:type="table" w:customStyle="1" w:styleId="32131">
    <w:name w:val="网格型32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2"/>
    <w:semiHidden/>
    <w:rsid w:val="00591F8F"/>
  </w:style>
  <w:style w:type="numbering" w:customStyle="1" w:styleId="NoList32141">
    <w:name w:val="No List32141"/>
    <w:next w:val="a2"/>
    <w:uiPriority w:val="99"/>
    <w:semiHidden/>
    <w:rsid w:val="00591F8F"/>
  </w:style>
  <w:style w:type="table" w:customStyle="1" w:styleId="TableGrid42131">
    <w:name w:val="Table Grid421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a2"/>
    <w:uiPriority w:val="99"/>
    <w:semiHidden/>
    <w:unhideWhenUsed/>
    <w:rsid w:val="00591F8F"/>
  </w:style>
  <w:style w:type="numbering" w:customStyle="1" w:styleId="131410">
    <w:name w:val="無清單13141"/>
    <w:next w:val="a2"/>
    <w:uiPriority w:val="99"/>
    <w:semiHidden/>
    <w:unhideWhenUsed/>
    <w:rsid w:val="00591F8F"/>
  </w:style>
  <w:style w:type="numbering" w:customStyle="1" w:styleId="1121410">
    <w:name w:val="無清單112141"/>
    <w:next w:val="a2"/>
    <w:uiPriority w:val="99"/>
    <w:semiHidden/>
    <w:unhideWhenUsed/>
    <w:rsid w:val="00591F8F"/>
  </w:style>
  <w:style w:type="table" w:customStyle="1" w:styleId="121314">
    <w:name w:val="表格格線121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a2"/>
    <w:uiPriority w:val="99"/>
    <w:semiHidden/>
    <w:unhideWhenUsed/>
    <w:rsid w:val="00591F8F"/>
  </w:style>
  <w:style w:type="numbering" w:customStyle="1" w:styleId="NoList122141">
    <w:name w:val="No List122141"/>
    <w:next w:val="a2"/>
    <w:uiPriority w:val="99"/>
    <w:semiHidden/>
    <w:unhideWhenUsed/>
    <w:rsid w:val="00591F8F"/>
  </w:style>
  <w:style w:type="numbering" w:customStyle="1" w:styleId="1121411">
    <w:name w:val="リストなし112141"/>
    <w:next w:val="a2"/>
    <w:uiPriority w:val="99"/>
    <w:semiHidden/>
    <w:unhideWhenUsed/>
    <w:rsid w:val="00591F8F"/>
  </w:style>
  <w:style w:type="numbering" w:customStyle="1" w:styleId="1121412">
    <w:name w:val="无列表112141"/>
    <w:next w:val="a2"/>
    <w:semiHidden/>
    <w:rsid w:val="00591F8F"/>
  </w:style>
  <w:style w:type="numbering" w:customStyle="1" w:styleId="NoList212141">
    <w:name w:val="No List212141"/>
    <w:next w:val="a2"/>
    <w:semiHidden/>
    <w:rsid w:val="00591F8F"/>
  </w:style>
  <w:style w:type="numbering" w:customStyle="1" w:styleId="NoList312141">
    <w:name w:val="No List312141"/>
    <w:next w:val="a2"/>
    <w:uiPriority w:val="99"/>
    <w:semiHidden/>
    <w:rsid w:val="00591F8F"/>
  </w:style>
  <w:style w:type="numbering" w:customStyle="1" w:styleId="NoList1112141">
    <w:name w:val="No List1112141"/>
    <w:next w:val="a2"/>
    <w:uiPriority w:val="99"/>
    <w:semiHidden/>
    <w:unhideWhenUsed/>
    <w:rsid w:val="00591F8F"/>
  </w:style>
  <w:style w:type="numbering" w:customStyle="1" w:styleId="122141">
    <w:name w:val="無清單122141"/>
    <w:next w:val="a2"/>
    <w:uiPriority w:val="99"/>
    <w:semiHidden/>
    <w:unhideWhenUsed/>
    <w:rsid w:val="00591F8F"/>
  </w:style>
  <w:style w:type="numbering" w:customStyle="1" w:styleId="1112141">
    <w:name w:val="無清單1112141"/>
    <w:next w:val="a2"/>
    <w:uiPriority w:val="99"/>
    <w:semiHidden/>
    <w:unhideWhenUsed/>
    <w:rsid w:val="00591F8F"/>
  </w:style>
  <w:style w:type="table" w:customStyle="1" w:styleId="1415">
    <w:name w:val="网格型14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f6"/>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a2"/>
    <w:uiPriority w:val="99"/>
    <w:semiHidden/>
    <w:unhideWhenUsed/>
    <w:rsid w:val="00591F8F"/>
  </w:style>
  <w:style w:type="table" w:customStyle="1" w:styleId="2310">
    <w:name w:val="网格型2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a2"/>
    <w:semiHidden/>
    <w:rsid w:val="00591F8F"/>
  </w:style>
  <w:style w:type="numbering" w:customStyle="1" w:styleId="NoList113131">
    <w:name w:val="No List113131"/>
    <w:next w:val="a2"/>
    <w:uiPriority w:val="99"/>
    <w:semiHidden/>
    <w:unhideWhenUsed/>
    <w:rsid w:val="00591F8F"/>
  </w:style>
  <w:style w:type="numbering" w:customStyle="1" w:styleId="NoList41141">
    <w:name w:val="No List41141"/>
    <w:next w:val="a2"/>
    <w:uiPriority w:val="99"/>
    <w:semiHidden/>
    <w:unhideWhenUsed/>
    <w:rsid w:val="00591F8F"/>
  </w:style>
  <w:style w:type="table" w:customStyle="1" w:styleId="TableGrid11241">
    <w:name w:val="Table Grid1124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a2"/>
    <w:uiPriority w:val="99"/>
    <w:semiHidden/>
    <w:unhideWhenUsed/>
    <w:rsid w:val="00591F8F"/>
  </w:style>
  <w:style w:type="numbering" w:customStyle="1" w:styleId="NoList1211141">
    <w:name w:val="No List1211141"/>
    <w:next w:val="a2"/>
    <w:uiPriority w:val="99"/>
    <w:semiHidden/>
    <w:unhideWhenUsed/>
    <w:rsid w:val="00591F8F"/>
  </w:style>
  <w:style w:type="numbering" w:customStyle="1" w:styleId="11111411">
    <w:name w:val="リストなし1111141"/>
    <w:next w:val="a2"/>
    <w:uiPriority w:val="99"/>
    <w:semiHidden/>
    <w:unhideWhenUsed/>
    <w:rsid w:val="00591F8F"/>
  </w:style>
  <w:style w:type="numbering" w:customStyle="1" w:styleId="11111412">
    <w:name w:val="无列表1111141"/>
    <w:next w:val="a2"/>
    <w:semiHidden/>
    <w:rsid w:val="00591F8F"/>
  </w:style>
  <w:style w:type="numbering" w:customStyle="1" w:styleId="NoList2111141">
    <w:name w:val="No List2111141"/>
    <w:next w:val="a2"/>
    <w:semiHidden/>
    <w:rsid w:val="00591F8F"/>
  </w:style>
  <w:style w:type="numbering" w:customStyle="1" w:styleId="NoList3111141">
    <w:name w:val="No List3111141"/>
    <w:next w:val="a2"/>
    <w:uiPriority w:val="99"/>
    <w:semiHidden/>
    <w:rsid w:val="00591F8F"/>
  </w:style>
  <w:style w:type="numbering" w:customStyle="1" w:styleId="NoList11111141">
    <w:name w:val="No List11111141"/>
    <w:next w:val="a2"/>
    <w:uiPriority w:val="99"/>
    <w:semiHidden/>
    <w:unhideWhenUsed/>
    <w:rsid w:val="00591F8F"/>
  </w:style>
  <w:style w:type="numbering" w:customStyle="1" w:styleId="1211141">
    <w:name w:val="無清單1211141"/>
    <w:next w:val="a2"/>
    <w:uiPriority w:val="99"/>
    <w:semiHidden/>
    <w:unhideWhenUsed/>
    <w:rsid w:val="00591F8F"/>
  </w:style>
  <w:style w:type="numbering" w:customStyle="1" w:styleId="11111141">
    <w:name w:val="無清單11111141"/>
    <w:next w:val="a2"/>
    <w:uiPriority w:val="99"/>
    <w:semiHidden/>
    <w:unhideWhenUsed/>
    <w:rsid w:val="00591F8F"/>
  </w:style>
  <w:style w:type="numbering" w:customStyle="1" w:styleId="NoList131141">
    <w:name w:val="No List131141"/>
    <w:next w:val="a2"/>
    <w:uiPriority w:val="99"/>
    <w:semiHidden/>
    <w:unhideWhenUsed/>
    <w:rsid w:val="00591F8F"/>
  </w:style>
  <w:style w:type="numbering" w:customStyle="1" w:styleId="1211411">
    <w:name w:val="リストなし121141"/>
    <w:next w:val="a2"/>
    <w:uiPriority w:val="99"/>
    <w:semiHidden/>
    <w:unhideWhenUsed/>
    <w:rsid w:val="00591F8F"/>
  </w:style>
  <w:style w:type="numbering" w:customStyle="1" w:styleId="1211412">
    <w:name w:val="无列表121141"/>
    <w:next w:val="a2"/>
    <w:semiHidden/>
    <w:rsid w:val="00591F8F"/>
  </w:style>
  <w:style w:type="numbering" w:customStyle="1" w:styleId="NoList221141">
    <w:name w:val="No List221141"/>
    <w:next w:val="a2"/>
    <w:semiHidden/>
    <w:rsid w:val="00591F8F"/>
  </w:style>
  <w:style w:type="numbering" w:customStyle="1" w:styleId="NoList321141">
    <w:name w:val="No List321141"/>
    <w:next w:val="a2"/>
    <w:uiPriority w:val="99"/>
    <w:semiHidden/>
    <w:rsid w:val="00591F8F"/>
  </w:style>
  <w:style w:type="numbering" w:customStyle="1" w:styleId="NoList1121141">
    <w:name w:val="No List1121141"/>
    <w:next w:val="a2"/>
    <w:uiPriority w:val="99"/>
    <w:semiHidden/>
    <w:unhideWhenUsed/>
    <w:rsid w:val="00591F8F"/>
  </w:style>
  <w:style w:type="numbering" w:customStyle="1" w:styleId="131141">
    <w:name w:val="無清單131141"/>
    <w:next w:val="a2"/>
    <w:uiPriority w:val="99"/>
    <w:semiHidden/>
    <w:unhideWhenUsed/>
    <w:rsid w:val="00591F8F"/>
  </w:style>
  <w:style w:type="numbering" w:customStyle="1" w:styleId="11211410">
    <w:name w:val="無清單1121141"/>
    <w:next w:val="a2"/>
    <w:uiPriority w:val="99"/>
    <w:semiHidden/>
    <w:unhideWhenUsed/>
    <w:rsid w:val="00591F8F"/>
  </w:style>
  <w:style w:type="numbering" w:customStyle="1" w:styleId="211141">
    <w:name w:val="无列表211141"/>
    <w:next w:val="a2"/>
    <w:uiPriority w:val="99"/>
    <w:semiHidden/>
    <w:unhideWhenUsed/>
    <w:rsid w:val="00591F8F"/>
  </w:style>
  <w:style w:type="numbering" w:customStyle="1" w:styleId="NoList1221141">
    <w:name w:val="No List1221141"/>
    <w:next w:val="a2"/>
    <w:uiPriority w:val="99"/>
    <w:semiHidden/>
    <w:unhideWhenUsed/>
    <w:rsid w:val="00591F8F"/>
  </w:style>
  <w:style w:type="numbering" w:customStyle="1" w:styleId="11211411">
    <w:name w:val="リストなし1121141"/>
    <w:next w:val="a2"/>
    <w:uiPriority w:val="99"/>
    <w:semiHidden/>
    <w:unhideWhenUsed/>
    <w:rsid w:val="00591F8F"/>
  </w:style>
  <w:style w:type="numbering" w:customStyle="1" w:styleId="11211412">
    <w:name w:val="无列表1121141"/>
    <w:next w:val="a2"/>
    <w:semiHidden/>
    <w:rsid w:val="00591F8F"/>
  </w:style>
  <w:style w:type="numbering" w:customStyle="1" w:styleId="NoList2121141">
    <w:name w:val="No List2121141"/>
    <w:next w:val="a2"/>
    <w:semiHidden/>
    <w:rsid w:val="00591F8F"/>
  </w:style>
  <w:style w:type="numbering" w:customStyle="1" w:styleId="NoList3121141">
    <w:name w:val="No List3121141"/>
    <w:next w:val="a2"/>
    <w:uiPriority w:val="99"/>
    <w:semiHidden/>
    <w:rsid w:val="00591F8F"/>
  </w:style>
  <w:style w:type="numbering" w:customStyle="1" w:styleId="NoList11121141">
    <w:name w:val="No List11121141"/>
    <w:next w:val="a2"/>
    <w:uiPriority w:val="99"/>
    <w:semiHidden/>
    <w:unhideWhenUsed/>
    <w:rsid w:val="00591F8F"/>
  </w:style>
  <w:style w:type="numbering" w:customStyle="1" w:styleId="1221141">
    <w:name w:val="無清單1221141"/>
    <w:next w:val="a2"/>
    <w:uiPriority w:val="99"/>
    <w:semiHidden/>
    <w:unhideWhenUsed/>
    <w:rsid w:val="00591F8F"/>
  </w:style>
  <w:style w:type="numbering" w:customStyle="1" w:styleId="11121141">
    <w:name w:val="無清單11121141"/>
    <w:next w:val="a2"/>
    <w:uiPriority w:val="99"/>
    <w:semiHidden/>
    <w:unhideWhenUsed/>
    <w:rsid w:val="00591F8F"/>
  </w:style>
  <w:style w:type="numbering" w:customStyle="1" w:styleId="NoList51131">
    <w:name w:val="No List51131"/>
    <w:next w:val="a2"/>
    <w:uiPriority w:val="99"/>
    <w:semiHidden/>
    <w:unhideWhenUsed/>
    <w:rsid w:val="00591F8F"/>
  </w:style>
  <w:style w:type="numbering" w:customStyle="1" w:styleId="NoList6131">
    <w:name w:val="No List6131"/>
    <w:next w:val="a2"/>
    <w:uiPriority w:val="99"/>
    <w:semiHidden/>
    <w:unhideWhenUsed/>
    <w:rsid w:val="00591F8F"/>
  </w:style>
  <w:style w:type="numbering" w:customStyle="1" w:styleId="NoList14131">
    <w:name w:val="No List14131"/>
    <w:next w:val="a2"/>
    <w:uiPriority w:val="99"/>
    <w:semiHidden/>
    <w:unhideWhenUsed/>
    <w:rsid w:val="00591F8F"/>
  </w:style>
  <w:style w:type="numbering" w:customStyle="1" w:styleId="131312">
    <w:name w:val="リストなし13131"/>
    <w:next w:val="a2"/>
    <w:uiPriority w:val="99"/>
    <w:semiHidden/>
    <w:unhideWhenUsed/>
    <w:rsid w:val="00591F8F"/>
  </w:style>
  <w:style w:type="numbering" w:customStyle="1" w:styleId="NoList23131">
    <w:name w:val="No List23131"/>
    <w:next w:val="a2"/>
    <w:semiHidden/>
    <w:rsid w:val="00591F8F"/>
  </w:style>
  <w:style w:type="numbering" w:customStyle="1" w:styleId="NoList33131">
    <w:name w:val="No List33131"/>
    <w:next w:val="a2"/>
    <w:uiPriority w:val="99"/>
    <w:semiHidden/>
    <w:rsid w:val="00591F8F"/>
  </w:style>
  <w:style w:type="numbering" w:customStyle="1" w:styleId="NoList11431">
    <w:name w:val="No List11431"/>
    <w:next w:val="a2"/>
    <w:uiPriority w:val="99"/>
    <w:semiHidden/>
    <w:unhideWhenUsed/>
    <w:rsid w:val="00591F8F"/>
  </w:style>
  <w:style w:type="numbering" w:customStyle="1" w:styleId="14131">
    <w:name w:val="無清單14131"/>
    <w:next w:val="a2"/>
    <w:uiPriority w:val="99"/>
    <w:semiHidden/>
    <w:unhideWhenUsed/>
    <w:rsid w:val="00591F8F"/>
  </w:style>
  <w:style w:type="numbering" w:customStyle="1" w:styleId="1131310">
    <w:name w:val="無清單113131"/>
    <w:next w:val="a2"/>
    <w:uiPriority w:val="99"/>
    <w:semiHidden/>
    <w:unhideWhenUsed/>
    <w:rsid w:val="00591F8F"/>
  </w:style>
  <w:style w:type="numbering" w:customStyle="1" w:styleId="NoList4231">
    <w:name w:val="No List4231"/>
    <w:next w:val="a2"/>
    <w:uiPriority w:val="99"/>
    <w:semiHidden/>
    <w:unhideWhenUsed/>
    <w:rsid w:val="00591F8F"/>
  </w:style>
  <w:style w:type="numbering" w:customStyle="1" w:styleId="NoList123131">
    <w:name w:val="No List123131"/>
    <w:next w:val="a2"/>
    <w:uiPriority w:val="99"/>
    <w:semiHidden/>
    <w:unhideWhenUsed/>
    <w:rsid w:val="00591F8F"/>
  </w:style>
  <w:style w:type="numbering" w:customStyle="1" w:styleId="1131311">
    <w:name w:val="リストなし113131"/>
    <w:next w:val="a2"/>
    <w:uiPriority w:val="99"/>
    <w:semiHidden/>
    <w:unhideWhenUsed/>
    <w:rsid w:val="00591F8F"/>
  </w:style>
  <w:style w:type="numbering" w:customStyle="1" w:styleId="1131312">
    <w:name w:val="无列表113131"/>
    <w:next w:val="a2"/>
    <w:semiHidden/>
    <w:rsid w:val="00591F8F"/>
  </w:style>
  <w:style w:type="numbering" w:customStyle="1" w:styleId="NoList213131">
    <w:name w:val="No List213131"/>
    <w:next w:val="a2"/>
    <w:semiHidden/>
    <w:rsid w:val="00591F8F"/>
  </w:style>
  <w:style w:type="numbering" w:customStyle="1" w:styleId="NoList313131">
    <w:name w:val="No List313131"/>
    <w:next w:val="a2"/>
    <w:uiPriority w:val="99"/>
    <w:semiHidden/>
    <w:rsid w:val="00591F8F"/>
  </w:style>
  <w:style w:type="numbering" w:customStyle="1" w:styleId="NoList1113131">
    <w:name w:val="No List1113131"/>
    <w:next w:val="a2"/>
    <w:uiPriority w:val="99"/>
    <w:semiHidden/>
    <w:unhideWhenUsed/>
    <w:rsid w:val="00591F8F"/>
  </w:style>
  <w:style w:type="numbering" w:customStyle="1" w:styleId="123131">
    <w:name w:val="無清單123131"/>
    <w:next w:val="a2"/>
    <w:uiPriority w:val="99"/>
    <w:semiHidden/>
    <w:unhideWhenUsed/>
    <w:rsid w:val="00591F8F"/>
  </w:style>
  <w:style w:type="numbering" w:customStyle="1" w:styleId="1113131">
    <w:name w:val="無清單1113131"/>
    <w:next w:val="a2"/>
    <w:uiPriority w:val="99"/>
    <w:semiHidden/>
    <w:unhideWhenUsed/>
    <w:rsid w:val="00591F8F"/>
  </w:style>
  <w:style w:type="numbering" w:customStyle="1" w:styleId="NoList121231">
    <w:name w:val="No List121231"/>
    <w:next w:val="a2"/>
    <w:uiPriority w:val="99"/>
    <w:semiHidden/>
    <w:unhideWhenUsed/>
    <w:rsid w:val="00591F8F"/>
  </w:style>
  <w:style w:type="numbering" w:customStyle="1" w:styleId="1112310">
    <w:name w:val="リストなし111231"/>
    <w:next w:val="a2"/>
    <w:uiPriority w:val="99"/>
    <w:semiHidden/>
    <w:unhideWhenUsed/>
    <w:rsid w:val="00591F8F"/>
  </w:style>
  <w:style w:type="numbering" w:customStyle="1" w:styleId="1112312">
    <w:name w:val="无列表111231"/>
    <w:next w:val="a2"/>
    <w:semiHidden/>
    <w:rsid w:val="00591F8F"/>
  </w:style>
  <w:style w:type="numbering" w:customStyle="1" w:styleId="NoList211231">
    <w:name w:val="No List211231"/>
    <w:next w:val="a2"/>
    <w:semiHidden/>
    <w:rsid w:val="00591F8F"/>
  </w:style>
  <w:style w:type="numbering" w:customStyle="1" w:styleId="NoList311231">
    <w:name w:val="No List311231"/>
    <w:next w:val="a2"/>
    <w:uiPriority w:val="99"/>
    <w:semiHidden/>
    <w:rsid w:val="00591F8F"/>
  </w:style>
  <w:style w:type="numbering" w:customStyle="1" w:styleId="NoList1111231">
    <w:name w:val="No List1111231"/>
    <w:next w:val="a2"/>
    <w:uiPriority w:val="99"/>
    <w:semiHidden/>
    <w:unhideWhenUsed/>
    <w:rsid w:val="00591F8F"/>
  </w:style>
  <w:style w:type="numbering" w:customStyle="1" w:styleId="1212310">
    <w:name w:val="無清單121231"/>
    <w:next w:val="a2"/>
    <w:uiPriority w:val="99"/>
    <w:semiHidden/>
    <w:unhideWhenUsed/>
    <w:rsid w:val="00591F8F"/>
  </w:style>
  <w:style w:type="numbering" w:customStyle="1" w:styleId="11112310">
    <w:name w:val="無清單1111231"/>
    <w:next w:val="a2"/>
    <w:uiPriority w:val="99"/>
    <w:semiHidden/>
    <w:unhideWhenUsed/>
    <w:rsid w:val="00591F8F"/>
  </w:style>
  <w:style w:type="numbering" w:customStyle="1" w:styleId="NoList5231">
    <w:name w:val="No List5231"/>
    <w:next w:val="a2"/>
    <w:uiPriority w:val="99"/>
    <w:semiHidden/>
    <w:unhideWhenUsed/>
    <w:rsid w:val="00591F8F"/>
  </w:style>
  <w:style w:type="numbering" w:customStyle="1" w:styleId="NoList13231">
    <w:name w:val="No List13231"/>
    <w:next w:val="a2"/>
    <w:uiPriority w:val="99"/>
    <w:semiHidden/>
    <w:unhideWhenUsed/>
    <w:rsid w:val="00591F8F"/>
  </w:style>
  <w:style w:type="numbering" w:customStyle="1" w:styleId="122312">
    <w:name w:val="リストなし12231"/>
    <w:next w:val="a2"/>
    <w:uiPriority w:val="99"/>
    <w:semiHidden/>
    <w:unhideWhenUsed/>
    <w:rsid w:val="00591F8F"/>
  </w:style>
  <w:style w:type="numbering" w:customStyle="1" w:styleId="122411">
    <w:name w:val="无列表12241"/>
    <w:next w:val="a2"/>
    <w:semiHidden/>
    <w:rsid w:val="00591F8F"/>
  </w:style>
  <w:style w:type="numbering" w:customStyle="1" w:styleId="NoList22231">
    <w:name w:val="No List22231"/>
    <w:next w:val="a2"/>
    <w:semiHidden/>
    <w:rsid w:val="00591F8F"/>
  </w:style>
  <w:style w:type="numbering" w:customStyle="1" w:styleId="NoList32231">
    <w:name w:val="No List32231"/>
    <w:next w:val="a2"/>
    <w:uiPriority w:val="99"/>
    <w:semiHidden/>
    <w:rsid w:val="00591F8F"/>
  </w:style>
  <w:style w:type="numbering" w:customStyle="1" w:styleId="NoList112231">
    <w:name w:val="No List112231"/>
    <w:next w:val="a2"/>
    <w:uiPriority w:val="99"/>
    <w:semiHidden/>
    <w:unhideWhenUsed/>
    <w:rsid w:val="00591F8F"/>
  </w:style>
  <w:style w:type="numbering" w:customStyle="1" w:styleId="132310">
    <w:name w:val="無清單13231"/>
    <w:next w:val="a2"/>
    <w:uiPriority w:val="99"/>
    <w:semiHidden/>
    <w:unhideWhenUsed/>
    <w:rsid w:val="00591F8F"/>
  </w:style>
  <w:style w:type="numbering" w:customStyle="1" w:styleId="1122310">
    <w:name w:val="無清單112231"/>
    <w:next w:val="a2"/>
    <w:uiPriority w:val="99"/>
    <w:semiHidden/>
    <w:unhideWhenUsed/>
    <w:rsid w:val="00591F8F"/>
  </w:style>
  <w:style w:type="numbering" w:customStyle="1" w:styleId="21231">
    <w:name w:val="无列表21231"/>
    <w:next w:val="a2"/>
    <w:uiPriority w:val="99"/>
    <w:semiHidden/>
    <w:unhideWhenUsed/>
    <w:rsid w:val="00591F8F"/>
  </w:style>
  <w:style w:type="numbering" w:customStyle="1" w:styleId="NoList1112231">
    <w:name w:val="No List1112231"/>
    <w:next w:val="a2"/>
    <w:uiPriority w:val="99"/>
    <w:semiHidden/>
    <w:unhideWhenUsed/>
    <w:rsid w:val="00591F8F"/>
  </w:style>
  <w:style w:type="numbering" w:customStyle="1" w:styleId="NoList731">
    <w:name w:val="No List731"/>
    <w:next w:val="a2"/>
    <w:uiPriority w:val="99"/>
    <w:semiHidden/>
    <w:unhideWhenUsed/>
    <w:rsid w:val="00591F8F"/>
  </w:style>
  <w:style w:type="table" w:customStyle="1" w:styleId="TableGrid831">
    <w:name w:val="Table Grid8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a2"/>
    <w:uiPriority w:val="99"/>
    <w:semiHidden/>
    <w:unhideWhenUsed/>
    <w:rsid w:val="00591F8F"/>
  </w:style>
  <w:style w:type="numbering" w:customStyle="1" w:styleId="14311">
    <w:name w:val="リストなし1431"/>
    <w:next w:val="a2"/>
    <w:uiPriority w:val="99"/>
    <w:semiHidden/>
    <w:unhideWhenUsed/>
    <w:rsid w:val="00591F8F"/>
  </w:style>
  <w:style w:type="table" w:customStyle="1" w:styleId="TableGrid1431">
    <w:name w:val="Table Grid1431"/>
    <w:basedOn w:val="a1"/>
    <w:next w:val="aff6"/>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a2"/>
    <w:semiHidden/>
    <w:rsid w:val="00591F8F"/>
  </w:style>
  <w:style w:type="table" w:customStyle="1" w:styleId="3431">
    <w:name w:val="网格型34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a2"/>
    <w:semiHidden/>
    <w:rsid w:val="00591F8F"/>
  </w:style>
  <w:style w:type="numbering" w:customStyle="1" w:styleId="NoList3431">
    <w:name w:val="No List3431"/>
    <w:next w:val="a2"/>
    <w:uiPriority w:val="99"/>
    <w:semiHidden/>
    <w:rsid w:val="00591F8F"/>
  </w:style>
  <w:style w:type="table" w:customStyle="1" w:styleId="TableGrid4431">
    <w:name w:val="Table Grid44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a2"/>
    <w:uiPriority w:val="99"/>
    <w:semiHidden/>
    <w:unhideWhenUsed/>
    <w:rsid w:val="00591F8F"/>
  </w:style>
  <w:style w:type="numbering" w:customStyle="1" w:styleId="15310">
    <w:name w:val="無清單1531"/>
    <w:next w:val="a2"/>
    <w:uiPriority w:val="99"/>
    <w:semiHidden/>
    <w:unhideWhenUsed/>
    <w:rsid w:val="00591F8F"/>
  </w:style>
  <w:style w:type="numbering" w:customStyle="1" w:styleId="114310">
    <w:name w:val="無清單11431"/>
    <w:next w:val="a2"/>
    <w:uiPriority w:val="99"/>
    <w:semiHidden/>
    <w:unhideWhenUsed/>
    <w:rsid w:val="00591F8F"/>
  </w:style>
  <w:style w:type="table" w:customStyle="1" w:styleId="14313">
    <w:name w:val="表格格線14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a2"/>
    <w:uiPriority w:val="99"/>
    <w:semiHidden/>
    <w:unhideWhenUsed/>
    <w:rsid w:val="00591F8F"/>
  </w:style>
  <w:style w:type="table" w:customStyle="1" w:styleId="TableGrid5231">
    <w:name w:val="Table Grid52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a2"/>
    <w:uiPriority w:val="99"/>
    <w:semiHidden/>
    <w:unhideWhenUsed/>
    <w:rsid w:val="00591F8F"/>
  </w:style>
  <w:style w:type="numbering" w:customStyle="1" w:styleId="114311">
    <w:name w:val="リストなし11431"/>
    <w:next w:val="a2"/>
    <w:uiPriority w:val="99"/>
    <w:semiHidden/>
    <w:unhideWhenUsed/>
    <w:rsid w:val="00591F8F"/>
  </w:style>
  <w:style w:type="table" w:customStyle="1" w:styleId="TableGrid11331">
    <w:name w:val="Table Grid113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f6"/>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a2"/>
    <w:semiHidden/>
    <w:rsid w:val="00591F8F"/>
  </w:style>
  <w:style w:type="table" w:customStyle="1" w:styleId="31231">
    <w:name w:val="网格型31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f6"/>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a2"/>
    <w:semiHidden/>
    <w:rsid w:val="00591F8F"/>
  </w:style>
  <w:style w:type="numbering" w:customStyle="1" w:styleId="NoList31431">
    <w:name w:val="No List31431"/>
    <w:next w:val="a2"/>
    <w:uiPriority w:val="99"/>
    <w:semiHidden/>
    <w:rsid w:val="00591F8F"/>
  </w:style>
  <w:style w:type="table" w:customStyle="1" w:styleId="TableGrid41231">
    <w:name w:val="Table Grid41231"/>
    <w:basedOn w:val="a1"/>
    <w:next w:val="aff6"/>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a2"/>
    <w:uiPriority w:val="99"/>
    <w:semiHidden/>
    <w:unhideWhenUsed/>
    <w:rsid w:val="00591F8F"/>
  </w:style>
  <w:style w:type="numbering" w:customStyle="1" w:styleId="124310">
    <w:name w:val="無清單12431"/>
    <w:next w:val="a2"/>
    <w:uiPriority w:val="99"/>
    <w:semiHidden/>
    <w:unhideWhenUsed/>
    <w:rsid w:val="00591F8F"/>
  </w:style>
  <w:style w:type="numbering" w:customStyle="1" w:styleId="1114310">
    <w:name w:val="無清單111431"/>
    <w:next w:val="a2"/>
    <w:uiPriority w:val="99"/>
    <w:semiHidden/>
    <w:unhideWhenUsed/>
    <w:rsid w:val="00591F8F"/>
  </w:style>
  <w:style w:type="table" w:customStyle="1" w:styleId="112313">
    <w:name w:val="表格格線11231"/>
    <w:basedOn w:val="a1"/>
    <w:next w:val="aff6"/>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a2"/>
    <w:uiPriority w:val="99"/>
    <w:semiHidden/>
    <w:unhideWhenUsed/>
    <w:rsid w:val="00591F8F"/>
  </w:style>
  <w:style w:type="numbering" w:customStyle="1" w:styleId="NoList121331">
    <w:name w:val="No List121331"/>
    <w:next w:val="a2"/>
    <w:uiPriority w:val="99"/>
    <w:semiHidden/>
    <w:unhideWhenUsed/>
    <w:rsid w:val="00591F8F"/>
  </w:style>
  <w:style w:type="numbering" w:customStyle="1" w:styleId="1113311">
    <w:name w:val="リストなし111331"/>
    <w:next w:val="a2"/>
    <w:uiPriority w:val="99"/>
    <w:semiHidden/>
    <w:unhideWhenUsed/>
    <w:rsid w:val="00591F8F"/>
  </w:style>
  <w:style w:type="numbering" w:customStyle="1" w:styleId="1113312">
    <w:name w:val="无列表111331"/>
    <w:next w:val="a2"/>
    <w:semiHidden/>
    <w:rsid w:val="00591F8F"/>
  </w:style>
  <w:style w:type="numbering" w:customStyle="1" w:styleId="NoList211331">
    <w:name w:val="No List211331"/>
    <w:next w:val="a2"/>
    <w:semiHidden/>
    <w:rsid w:val="00591F8F"/>
  </w:style>
  <w:style w:type="numbering" w:customStyle="1" w:styleId="NoList311331">
    <w:name w:val="No List311331"/>
    <w:next w:val="a2"/>
    <w:uiPriority w:val="99"/>
    <w:semiHidden/>
    <w:rsid w:val="00591F8F"/>
  </w:style>
  <w:style w:type="numbering" w:customStyle="1" w:styleId="NoList1111331">
    <w:name w:val="No List1111331"/>
    <w:next w:val="a2"/>
    <w:uiPriority w:val="99"/>
    <w:semiHidden/>
    <w:unhideWhenUsed/>
    <w:rsid w:val="00591F8F"/>
  </w:style>
  <w:style w:type="numbering" w:customStyle="1" w:styleId="121331">
    <w:name w:val="無清單121331"/>
    <w:next w:val="a2"/>
    <w:uiPriority w:val="99"/>
    <w:semiHidden/>
    <w:unhideWhenUsed/>
    <w:rsid w:val="00591F8F"/>
  </w:style>
  <w:style w:type="numbering" w:customStyle="1" w:styleId="1111331">
    <w:name w:val="無清單1111331"/>
    <w:next w:val="a2"/>
    <w:uiPriority w:val="99"/>
    <w:semiHidden/>
    <w:unhideWhenUsed/>
    <w:rsid w:val="00591F8F"/>
  </w:style>
  <w:style w:type="numbering" w:customStyle="1" w:styleId="NoList5331">
    <w:name w:val="No List5331"/>
    <w:next w:val="a2"/>
    <w:uiPriority w:val="99"/>
    <w:semiHidden/>
    <w:unhideWhenUsed/>
    <w:rsid w:val="00591F8F"/>
  </w:style>
  <w:style w:type="table" w:customStyle="1" w:styleId="TableGrid6231">
    <w:name w:val="Table Grid6231"/>
    <w:basedOn w:val="a1"/>
    <w:next w:val="aff6"/>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a2"/>
    <w:uiPriority w:val="99"/>
    <w:semiHidden/>
    <w:unhideWhenUsed/>
    <w:rsid w:val="00591F8F"/>
  </w:style>
  <w:style w:type="numbering" w:customStyle="1" w:styleId="123311">
    <w:name w:val="リストなし12331"/>
    <w:next w:val="a2"/>
    <w:uiPriority w:val="99"/>
    <w:semiHidden/>
    <w:unhideWhenUsed/>
    <w:rsid w:val="00591F8F"/>
  </w:style>
  <w:style w:type="table" w:customStyle="1" w:styleId="TableGrid12231">
    <w:name w:val="Table Grid12231"/>
    <w:basedOn w:val="a1"/>
    <w:next w:val="aff6"/>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f6"/>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853AD-B69B-401C-B2C8-A9407A6A2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2215</Words>
  <Characters>12627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Jinyu</cp:lastModifiedBy>
  <cp:revision>4</cp:revision>
  <cp:lastPrinted>1899-12-31T23:00:00Z</cp:lastPrinted>
  <dcterms:created xsi:type="dcterms:W3CDTF">2023-11-16T22:10:00Z</dcterms:created>
  <dcterms:modified xsi:type="dcterms:W3CDTF">2023-11-16T22:12:00Z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